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59FC9" w14:textId="5ED440DA" w:rsidR="002336A6" w:rsidRDefault="002336A6" w:rsidP="002336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 w:rsidR="00317CBD" w:rsidRPr="00317CBD">
        <w:rPr>
          <w:b/>
          <w:noProof/>
          <w:sz w:val="24"/>
        </w:rPr>
        <w:t>CP-220372</w:t>
      </w:r>
    </w:p>
    <w:p w14:paraId="3F7FD45C" w14:textId="77777777" w:rsidR="002336A6" w:rsidRDefault="002336A6" w:rsidP="002336A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07E5D77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5340CA">
        <w:rPr>
          <w:rFonts w:ascii="Arial" w:hAnsi="Arial" w:cs="Arial"/>
          <w:b/>
          <w:bCs/>
        </w:rPr>
        <w:t>Orange</w:t>
      </w:r>
      <w:r w:rsidR="005D6F8E">
        <w:rPr>
          <w:rFonts w:ascii="Arial" w:hAnsi="Arial" w:cs="Arial"/>
          <w:b/>
          <w:bCs/>
        </w:rPr>
        <w:t>, Vodafone</w:t>
      </w:r>
    </w:p>
    <w:p w14:paraId="234CD7C4" w14:textId="7B2B0219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340CA">
        <w:rPr>
          <w:rFonts w:ascii="Arial" w:hAnsi="Arial" w:cs="Arial"/>
          <w:b/>
          <w:bCs/>
        </w:rPr>
        <w:t>Definition of Anonymous SUCI</w:t>
      </w:r>
      <w:r>
        <w:rPr>
          <w:rFonts w:ascii="Arial" w:hAnsi="Arial" w:cs="Arial"/>
          <w:b/>
          <w:bCs/>
        </w:rPr>
        <w:t xml:space="preserve"> </w:t>
      </w:r>
      <w:r w:rsidR="00317CBD">
        <w:rPr>
          <w:rFonts w:ascii="Arial" w:hAnsi="Arial" w:cs="Arial"/>
          <w:b/>
          <w:bCs/>
        </w:rPr>
        <w:t xml:space="preserve">for </w:t>
      </w:r>
      <w:r w:rsidR="00317CBD" w:rsidRPr="00317CBD">
        <w:rPr>
          <w:rFonts w:ascii="Arial" w:hAnsi="Arial" w:cs="Arial"/>
          <w:b/>
          <w:bCs/>
        </w:rPr>
        <w:t>SNPN onboarding</w:t>
      </w:r>
    </w:p>
    <w:p w14:paraId="55FE3D7D" w14:textId="48101603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5340CA">
        <w:rPr>
          <w:rFonts w:ascii="Arial" w:hAnsi="Arial" w:cs="Arial"/>
          <w:b/>
          <w:bCs/>
        </w:rPr>
        <w:t>17.29</w:t>
      </w:r>
    </w:p>
    <w:p w14:paraId="1589C299" w14:textId="2C293A5F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DAA4784" w14:textId="77777777" w:rsidR="00317CBD" w:rsidRDefault="00317CBD" w:rsidP="00445B01">
      <w:pPr>
        <w:rPr>
          <w:rFonts w:ascii="Arial" w:hAnsi="Arial" w:cs="Arial"/>
          <w:b/>
          <w:bCs/>
        </w:rPr>
      </w:pPr>
    </w:p>
    <w:p w14:paraId="1E242AC9" w14:textId="220BE704" w:rsidR="00236D1F" w:rsidRDefault="00445B01" w:rsidP="00445B01">
      <w:pPr>
        <w:rPr>
          <w:rFonts w:ascii="Arial" w:hAnsi="Arial" w:cs="Arial"/>
          <w:b/>
          <w:bCs/>
        </w:rPr>
      </w:pPr>
      <w:r w:rsidRPr="00445B01">
        <w:rPr>
          <w:rFonts w:ascii="Arial" w:hAnsi="Arial" w:cs="Arial"/>
          <w:b/>
          <w:bCs/>
        </w:rPr>
        <w:t>1.</w:t>
      </w:r>
      <w:r>
        <w:rPr>
          <w:rFonts w:ascii="Arial" w:hAnsi="Arial" w:cs="Arial"/>
          <w:b/>
          <w:bCs/>
        </w:rPr>
        <w:tab/>
        <w:t>Introduction</w:t>
      </w:r>
    </w:p>
    <w:p w14:paraId="10BF92F7" w14:textId="77777777" w:rsidR="00445B01" w:rsidRDefault="00445B01" w:rsidP="00445B01">
      <w:pPr>
        <w:rPr>
          <w:rFonts w:ascii="Arial" w:hAnsi="Arial" w:cs="Arial"/>
          <w:b/>
          <w:bCs/>
        </w:rPr>
      </w:pPr>
    </w:p>
    <w:p w14:paraId="24774EF1" w14:textId="57396859" w:rsidR="00076BFA" w:rsidRDefault="00135507">
      <w:pPr>
        <w:rPr>
          <w:rFonts w:ascii="Arial" w:hAnsi="Arial" w:cs="Arial"/>
        </w:rPr>
      </w:pPr>
      <w:r>
        <w:rPr>
          <w:rFonts w:ascii="Arial" w:hAnsi="Arial" w:cs="Arial"/>
        </w:rPr>
        <w:t xml:space="preserve">Rel-17 CR#0626 (in </w:t>
      </w:r>
      <w:r w:rsidRPr="00135507">
        <w:rPr>
          <w:rFonts w:ascii="Arial" w:hAnsi="Arial" w:cs="Arial"/>
        </w:rPr>
        <w:t>C4-221172</w:t>
      </w:r>
      <w:r w:rsidR="00FD66A9">
        <w:rPr>
          <w:rFonts w:ascii="Arial" w:hAnsi="Arial" w:cs="Arial"/>
        </w:rPr>
        <w:t xml:space="preserve"> </w:t>
      </w:r>
      <w:r w:rsidR="00FD66A9">
        <w:rPr>
          <w:rFonts w:ascii="Arial" w:hAnsi="Arial" w:cs="Arial"/>
        </w:rPr>
        <w:t xml:space="preserve">in CR pack </w:t>
      </w:r>
      <w:r w:rsidR="00FD66A9" w:rsidRPr="00FD66A9">
        <w:rPr>
          <w:rFonts w:ascii="Arial" w:hAnsi="Arial" w:cs="Arial"/>
        </w:rPr>
        <w:t>CP-220047</w:t>
      </w:r>
      <w:r>
        <w:rPr>
          <w:rFonts w:ascii="Arial" w:hAnsi="Arial" w:cs="Arial"/>
        </w:rPr>
        <w:t>) on Anonymous SUCI against TS 23.006 has been agreed in CT4.</w:t>
      </w:r>
    </w:p>
    <w:p w14:paraId="548D861D" w14:textId="77777777" w:rsidR="00710439" w:rsidRDefault="00710439">
      <w:pPr>
        <w:rPr>
          <w:rFonts w:ascii="Arial" w:hAnsi="Arial" w:cs="Arial"/>
        </w:rPr>
      </w:pPr>
    </w:p>
    <w:p w14:paraId="73102B85" w14:textId="6C6E8462" w:rsidR="00135507" w:rsidRDefault="00135507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CR updates the SUCI definition in clause 2.2B to fulfil the requirement for </w:t>
      </w:r>
      <w:r w:rsidRPr="00135507">
        <w:rPr>
          <w:rFonts w:ascii="Arial" w:hAnsi="Arial" w:cs="Arial"/>
        </w:rPr>
        <w:t xml:space="preserve">anonymous SUCI </w:t>
      </w:r>
      <w:r>
        <w:rPr>
          <w:rFonts w:ascii="Arial" w:hAnsi="Arial" w:cs="Arial"/>
        </w:rPr>
        <w:t>used during</w:t>
      </w:r>
      <w:r w:rsidRPr="00135507">
        <w:rPr>
          <w:rFonts w:ascii="Arial" w:hAnsi="Arial" w:cs="Arial"/>
        </w:rPr>
        <w:t xml:space="preserve"> authentication</w:t>
      </w:r>
      <w:r>
        <w:rPr>
          <w:rFonts w:ascii="Arial" w:hAnsi="Arial" w:cs="Arial"/>
        </w:rPr>
        <w:t xml:space="preserve"> in</w:t>
      </w:r>
      <w:r w:rsidRPr="00135507">
        <w:rPr>
          <w:rFonts w:ascii="Arial" w:hAnsi="Arial" w:cs="Arial"/>
        </w:rPr>
        <w:t xml:space="preserve"> SNPN onboarding scenarios.</w:t>
      </w:r>
      <w:r>
        <w:rPr>
          <w:rFonts w:ascii="Arial" w:hAnsi="Arial" w:cs="Arial"/>
        </w:rPr>
        <w:t xml:space="preserve"> The change is the following one:</w:t>
      </w:r>
    </w:p>
    <w:p w14:paraId="66D9A30D" w14:textId="465128E0" w:rsidR="00135507" w:rsidRDefault="00135507">
      <w:pPr>
        <w:rPr>
          <w:rFonts w:ascii="Arial" w:hAnsi="Arial" w:cs="Arial"/>
        </w:rPr>
      </w:pPr>
    </w:p>
    <w:p w14:paraId="13C6894F" w14:textId="77777777" w:rsidR="00135507" w:rsidRPr="00135507" w:rsidRDefault="00135507" w:rsidP="00135507">
      <w:pPr>
        <w:ind w:left="720"/>
        <w:rPr>
          <w:ins w:id="0" w:author="Jesus de Gregorio" w:date="2021-12-20T20:07:00Z"/>
          <w:i/>
          <w:iCs/>
        </w:rPr>
      </w:pPr>
      <w:ins w:id="1" w:author="Jesus de Gregorio" w:date="2021-12-20T20:07:00Z">
        <w:r w:rsidRPr="00135507">
          <w:rPr>
            <w:i/>
            <w:iCs/>
          </w:rPr>
          <w:t xml:space="preserve">An anonymous SUCI </w:t>
        </w:r>
      </w:ins>
      <w:ins w:id="2" w:author="Jesus de Gregorio" w:date="2022-01-05T10:21:00Z">
        <w:r w:rsidRPr="00135507">
          <w:rPr>
            <w:i/>
            <w:iCs/>
          </w:rPr>
          <w:t>is</w:t>
        </w:r>
      </w:ins>
      <w:ins w:id="3" w:author="Jesus de Gregorio" w:date="2021-12-20T20:08:00Z">
        <w:r w:rsidRPr="00135507">
          <w:rPr>
            <w:i/>
            <w:iCs/>
          </w:rPr>
          <w:t xml:space="preserve"> composed by </w:t>
        </w:r>
      </w:ins>
      <w:ins w:id="4" w:author="Jesus de Gregorio" w:date="2021-12-20T20:12:00Z">
        <w:r w:rsidRPr="00135507">
          <w:rPr>
            <w:i/>
            <w:iCs/>
          </w:rPr>
          <w:t>setting the</w:t>
        </w:r>
      </w:ins>
      <w:ins w:id="5" w:author="Jesus de Gregorio" w:date="2021-12-20T20:08:00Z">
        <w:r w:rsidRPr="00135507">
          <w:rPr>
            <w:i/>
            <w:iCs/>
          </w:rPr>
          <w:t xml:space="preserve"> SUPI Type</w:t>
        </w:r>
      </w:ins>
      <w:ins w:id="6" w:author="Jesus de Gregorio" w:date="2021-12-20T20:12:00Z">
        <w:r w:rsidRPr="00135507">
          <w:rPr>
            <w:i/>
            <w:iCs/>
          </w:rPr>
          <w:t xml:space="preserve"> field to</w:t>
        </w:r>
      </w:ins>
      <w:ins w:id="7" w:author="Jesus de Gregorio" w:date="2021-12-20T20:08:00Z">
        <w:r w:rsidRPr="00135507">
          <w:rPr>
            <w:i/>
            <w:iCs/>
          </w:rPr>
          <w:t xml:space="preserve"> 1 (Network-</w:t>
        </w:r>
      </w:ins>
      <w:ins w:id="8" w:author="Jesus de Gregorio" w:date="2021-12-20T20:09:00Z">
        <w:r w:rsidRPr="00135507">
          <w:rPr>
            <w:i/>
            <w:iCs/>
          </w:rPr>
          <w:t>S</w:t>
        </w:r>
      </w:ins>
      <w:ins w:id="9" w:author="Jesus de Gregorio" w:date="2021-12-20T20:08:00Z">
        <w:r w:rsidRPr="00135507">
          <w:rPr>
            <w:i/>
            <w:iCs/>
          </w:rPr>
          <w:t>pecific Identifier)</w:t>
        </w:r>
      </w:ins>
      <w:ins w:id="10" w:author="Jesus de Gregorio" w:date="2021-12-20T20:09:00Z">
        <w:r w:rsidRPr="00135507">
          <w:rPr>
            <w:i/>
            <w:iCs/>
          </w:rPr>
          <w:t xml:space="preserve">, </w:t>
        </w:r>
      </w:ins>
      <w:ins w:id="11" w:author="Jesus de Gregorio" w:date="2021-12-20T20:12:00Z">
        <w:r w:rsidRPr="00135507">
          <w:rPr>
            <w:i/>
            <w:iCs/>
          </w:rPr>
          <w:t xml:space="preserve">using the </w:t>
        </w:r>
      </w:ins>
      <w:ins w:id="12" w:author="Jesus de Gregorio" w:date="2021-12-20T20:09:00Z">
        <w:r w:rsidRPr="00135507">
          <w:rPr>
            <w:i/>
            <w:iCs/>
          </w:rPr>
          <w:t xml:space="preserve">null protection scheme, and </w:t>
        </w:r>
      </w:ins>
      <w:ins w:id="13" w:author="Jesus de Gregorio" w:date="2021-12-20T20:22:00Z">
        <w:r w:rsidRPr="00135507">
          <w:rPr>
            <w:i/>
            <w:iCs/>
          </w:rPr>
          <w:t xml:space="preserve">where </w:t>
        </w:r>
      </w:ins>
      <w:ins w:id="14" w:author="Jesus de Gregorio" w:date="2021-12-20T20:09:00Z">
        <w:r w:rsidRPr="00135507">
          <w:rPr>
            <w:i/>
            <w:iCs/>
          </w:rPr>
          <w:t>the</w:t>
        </w:r>
      </w:ins>
      <w:ins w:id="15" w:author="Jesus de Gregorio" w:date="2021-12-20T20:11:00Z">
        <w:r w:rsidRPr="00135507">
          <w:rPr>
            <w:i/>
            <w:iCs/>
          </w:rPr>
          <w:t xml:space="preserve"> </w:t>
        </w:r>
      </w:ins>
      <w:ins w:id="16" w:author="Jesus de Gregorio" w:date="2021-12-20T20:13:00Z">
        <w:r w:rsidRPr="00135507">
          <w:rPr>
            <w:i/>
            <w:iCs/>
          </w:rPr>
          <w:t>scheme output correspond</w:t>
        </w:r>
      </w:ins>
      <w:ins w:id="17" w:author="Jesus de Gregorio" w:date="2021-12-20T20:22:00Z">
        <w:r w:rsidRPr="00135507">
          <w:rPr>
            <w:i/>
            <w:iCs/>
          </w:rPr>
          <w:t>s</w:t>
        </w:r>
      </w:ins>
      <w:ins w:id="18" w:author="Jesus de Gregorio" w:date="2021-12-20T20:13:00Z">
        <w:r w:rsidRPr="00135507">
          <w:rPr>
            <w:i/>
            <w:iCs/>
          </w:rPr>
          <w:t xml:space="preserve"> to a </w:t>
        </w:r>
      </w:ins>
      <w:ins w:id="19" w:author="Jesus de Gregorio" w:date="2021-12-20T20:11:00Z">
        <w:r w:rsidRPr="00135507">
          <w:rPr>
            <w:i/>
            <w:iCs/>
          </w:rPr>
          <w:t xml:space="preserve">username </w:t>
        </w:r>
      </w:ins>
      <w:ins w:id="20" w:author="Jesus de Gregorio" w:date="2021-12-20T20:14:00Z">
        <w:r w:rsidRPr="00135507">
          <w:rPr>
            <w:i/>
            <w:iCs/>
          </w:rPr>
          <w:t>set to either the</w:t>
        </w:r>
      </w:ins>
      <w:ins w:id="21" w:author="Jesus de Gregorio" w:date="2021-12-20T20:13:00Z">
        <w:r w:rsidRPr="00135507">
          <w:rPr>
            <w:i/>
            <w:iCs/>
          </w:rPr>
          <w:t xml:space="preserve"> </w:t>
        </w:r>
      </w:ins>
      <w:ins w:id="22" w:author="Jesus de Gregorio" w:date="2021-12-20T20:09:00Z">
        <w:r w:rsidRPr="00135507">
          <w:rPr>
            <w:i/>
            <w:iCs/>
          </w:rPr>
          <w:t>"anony</w:t>
        </w:r>
      </w:ins>
      <w:ins w:id="23" w:author="Jesus de Gregorio" w:date="2021-12-20T20:10:00Z">
        <w:r w:rsidRPr="00135507">
          <w:rPr>
            <w:i/>
            <w:iCs/>
          </w:rPr>
          <w:t>mous" string or to an empty string</w:t>
        </w:r>
      </w:ins>
      <w:ins w:id="24" w:author="Jesus de Gregorio" w:date="2021-12-20T20:21:00Z">
        <w:r w:rsidRPr="00135507">
          <w:rPr>
            <w:i/>
            <w:iCs/>
          </w:rPr>
          <w:t xml:space="preserve"> (see IETF RFC 7542 [126], clause 2.4)</w:t>
        </w:r>
      </w:ins>
      <w:ins w:id="25" w:author="Jesus de Gregorio" w:date="2021-12-20T20:10:00Z">
        <w:r w:rsidRPr="00135507">
          <w:rPr>
            <w:i/>
            <w:iCs/>
          </w:rPr>
          <w:t>.</w:t>
        </w:r>
      </w:ins>
    </w:p>
    <w:p w14:paraId="3299FC95" w14:textId="10F1C39E" w:rsidR="00135507" w:rsidRDefault="00135507">
      <w:pPr>
        <w:rPr>
          <w:rFonts w:ascii="Arial" w:hAnsi="Arial" w:cs="Arial"/>
        </w:rPr>
      </w:pPr>
    </w:p>
    <w:p w14:paraId="25EA407E" w14:textId="05F46C83" w:rsidR="0038137C" w:rsidRDefault="0038137C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Which implies that an anonymous SUCI </w:t>
      </w:r>
      <w:r w:rsidR="00F4145A">
        <w:rPr>
          <w:rFonts w:ascii="Arial" w:hAnsi="Arial" w:cs="Arial"/>
        </w:rPr>
        <w:t>will have</w:t>
      </w:r>
      <w:r>
        <w:rPr>
          <w:rFonts w:ascii="Arial" w:hAnsi="Arial" w:cs="Arial"/>
        </w:rPr>
        <w:t xml:space="preserve"> the following format</w:t>
      </w:r>
      <w:r w:rsidR="00445B01">
        <w:rPr>
          <w:rFonts w:ascii="Arial" w:hAnsi="Arial" w:cs="Arial"/>
        </w:rPr>
        <w:t>:</w:t>
      </w:r>
    </w:p>
    <w:p w14:paraId="2CC06860" w14:textId="6C70FAF9" w:rsidR="0038137C" w:rsidRDefault="0038137C">
      <w:pPr>
        <w:rPr>
          <w:rFonts w:ascii="Arial" w:hAnsi="Arial" w:cs="Arial"/>
        </w:rPr>
      </w:pPr>
    </w:p>
    <w:p w14:paraId="1584A1A6" w14:textId="77777777" w:rsidR="00224AC9" w:rsidRPr="00224AC9" w:rsidRDefault="00224AC9" w:rsidP="00224AC9">
      <w:pPr>
        <w:numPr>
          <w:ilvl w:val="0"/>
          <w:numId w:val="6"/>
        </w:numPr>
        <w:rPr>
          <w:rFonts w:ascii="Arial" w:hAnsi="Arial" w:cs="Arial"/>
        </w:rPr>
      </w:pPr>
      <w:r w:rsidRPr="00224AC9">
        <w:rPr>
          <w:rFonts w:ascii="Arial" w:hAnsi="Arial" w:cs="Arial"/>
        </w:rPr>
        <w:t>type1.rid&lt;routing indicator</w:t>
      </w:r>
      <w:proofErr w:type="gramStart"/>
      <w:r w:rsidRPr="00224AC9">
        <w:rPr>
          <w:rFonts w:ascii="Arial" w:hAnsi="Arial" w:cs="Arial"/>
        </w:rPr>
        <w:t>&gt;.schid0.userid</w:t>
      </w:r>
      <w:r w:rsidRPr="00433809">
        <w:rPr>
          <w:rFonts w:ascii="Arial" w:hAnsi="Arial" w:cs="Arial"/>
          <w:color w:val="FF0000"/>
        </w:rPr>
        <w:t>anonymous</w:t>
      </w:r>
      <w:r w:rsidRPr="00224AC9">
        <w:rPr>
          <w:rFonts w:ascii="Arial" w:hAnsi="Arial" w:cs="Arial"/>
        </w:rPr>
        <w:t>@example.com</w:t>
      </w:r>
      <w:proofErr w:type="gramEnd"/>
    </w:p>
    <w:p w14:paraId="455902F7" w14:textId="18D5373B" w:rsidR="0038137C" w:rsidRDefault="00224AC9" w:rsidP="00224AC9">
      <w:pPr>
        <w:numPr>
          <w:ilvl w:val="0"/>
          <w:numId w:val="6"/>
        </w:numPr>
        <w:rPr>
          <w:rFonts w:ascii="Arial" w:hAnsi="Arial" w:cs="Arial"/>
        </w:rPr>
      </w:pPr>
      <w:r w:rsidRPr="00224AC9">
        <w:rPr>
          <w:rFonts w:ascii="Arial" w:hAnsi="Arial" w:cs="Arial"/>
        </w:rPr>
        <w:t>type1.rid&lt;routing indicator</w:t>
      </w:r>
      <w:proofErr w:type="gramStart"/>
      <w:r w:rsidRPr="00224AC9">
        <w:rPr>
          <w:rFonts w:ascii="Arial" w:hAnsi="Arial" w:cs="Arial"/>
        </w:rPr>
        <w:t>&gt;.schid0.userid@example.com</w:t>
      </w:r>
      <w:proofErr w:type="gramEnd"/>
    </w:p>
    <w:p w14:paraId="159C655E" w14:textId="77777777" w:rsidR="00224AC9" w:rsidRDefault="00224AC9" w:rsidP="00224AC9">
      <w:pPr>
        <w:rPr>
          <w:rFonts w:ascii="Arial" w:hAnsi="Arial" w:cs="Arial"/>
        </w:rPr>
      </w:pPr>
    </w:p>
    <w:p w14:paraId="46BCD8F0" w14:textId="031B9D6B" w:rsidR="0038137C" w:rsidRDefault="00F4145A">
      <w:pPr>
        <w:rPr>
          <w:rFonts w:ascii="Arial" w:hAnsi="Arial" w:cs="Arial"/>
        </w:rPr>
      </w:pPr>
      <w:r>
        <w:rPr>
          <w:rFonts w:ascii="Arial" w:hAnsi="Arial" w:cs="Arial"/>
        </w:rPr>
        <w:t>During the meeting, t</w:t>
      </w:r>
      <w:r w:rsidR="00135507">
        <w:rPr>
          <w:rFonts w:ascii="Arial" w:hAnsi="Arial" w:cs="Arial"/>
        </w:rPr>
        <w:t xml:space="preserve">here were </w:t>
      </w:r>
      <w:r w:rsidR="0038137C">
        <w:rPr>
          <w:rFonts w:ascii="Arial" w:hAnsi="Arial" w:cs="Arial"/>
        </w:rPr>
        <w:t xml:space="preserve">several </w:t>
      </w:r>
      <w:r w:rsidR="00135507">
        <w:rPr>
          <w:rFonts w:ascii="Arial" w:hAnsi="Arial" w:cs="Arial"/>
        </w:rPr>
        <w:t>concerns expressed by Orange</w:t>
      </w:r>
      <w:r w:rsidR="005D6F8E">
        <w:rPr>
          <w:rFonts w:ascii="Arial" w:hAnsi="Arial" w:cs="Arial"/>
        </w:rPr>
        <w:t xml:space="preserve"> and Vodafone</w:t>
      </w:r>
      <w:r w:rsidR="0038137C">
        <w:rPr>
          <w:rFonts w:ascii="Arial" w:hAnsi="Arial" w:cs="Arial"/>
        </w:rPr>
        <w:t>.</w:t>
      </w:r>
    </w:p>
    <w:p w14:paraId="7F912E9C" w14:textId="77777777" w:rsidR="006029B6" w:rsidRDefault="006029B6">
      <w:pPr>
        <w:rPr>
          <w:rFonts w:ascii="Arial" w:hAnsi="Arial" w:cs="Arial"/>
        </w:rPr>
      </w:pPr>
    </w:p>
    <w:p w14:paraId="4DE893BC" w14:textId="097ADF78" w:rsidR="00445B01" w:rsidRDefault="00445B01" w:rsidP="00445B0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2</w:t>
      </w:r>
      <w:r w:rsidRPr="00445B01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ab/>
        <w:t>Discussion</w:t>
      </w:r>
    </w:p>
    <w:p w14:paraId="6E78821D" w14:textId="77777777" w:rsidR="00445B01" w:rsidRDefault="00445B01" w:rsidP="00445B01">
      <w:pPr>
        <w:rPr>
          <w:rFonts w:ascii="Arial" w:hAnsi="Arial" w:cs="Arial"/>
          <w:b/>
          <w:bCs/>
        </w:rPr>
      </w:pPr>
    </w:p>
    <w:p w14:paraId="61A58B3C" w14:textId="15972412" w:rsidR="00710439" w:rsidRDefault="0038137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first </w:t>
      </w:r>
      <w:r w:rsidR="00445B01">
        <w:rPr>
          <w:rFonts w:ascii="Arial" w:hAnsi="Arial" w:cs="Arial"/>
        </w:rPr>
        <w:t xml:space="preserve">concern </w:t>
      </w:r>
      <w:r>
        <w:rPr>
          <w:rFonts w:ascii="Arial" w:hAnsi="Arial" w:cs="Arial"/>
        </w:rPr>
        <w:t xml:space="preserve">was </w:t>
      </w:r>
      <w:r w:rsidR="00135507">
        <w:rPr>
          <w:rFonts w:ascii="Arial" w:hAnsi="Arial" w:cs="Arial"/>
        </w:rPr>
        <w:t xml:space="preserve">that the reference to the RFC 7542 </w:t>
      </w:r>
      <w:r w:rsidR="00ED438C">
        <w:rPr>
          <w:rFonts w:ascii="Arial" w:hAnsi="Arial" w:cs="Arial"/>
        </w:rPr>
        <w:t xml:space="preserve">"The Network Access Identifier" </w:t>
      </w:r>
      <w:r w:rsidR="00710439">
        <w:rPr>
          <w:rFonts w:ascii="Arial" w:hAnsi="Arial" w:cs="Arial"/>
        </w:rPr>
        <w:t xml:space="preserve">is quite irrelevant </w:t>
      </w:r>
      <w:r w:rsidR="006029B6">
        <w:rPr>
          <w:rFonts w:ascii="Arial" w:hAnsi="Arial" w:cs="Arial"/>
        </w:rPr>
        <w:t>to justify the support of both formats.</w:t>
      </w:r>
    </w:p>
    <w:p w14:paraId="48AB7079" w14:textId="77777777" w:rsidR="00710439" w:rsidRDefault="00710439">
      <w:pPr>
        <w:rPr>
          <w:rFonts w:ascii="Arial" w:hAnsi="Arial" w:cs="Arial"/>
        </w:rPr>
      </w:pPr>
    </w:p>
    <w:p w14:paraId="050EBE5A" w14:textId="088B2111" w:rsidR="006029B6" w:rsidRDefault="006029B6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</w:t>
      </w:r>
      <w:r w:rsidR="00433809">
        <w:rPr>
          <w:rFonts w:ascii="Arial" w:hAnsi="Arial" w:cs="Arial"/>
        </w:rPr>
        <w:t xml:space="preserve">clause 2.4 of </w:t>
      </w:r>
      <w:r>
        <w:rPr>
          <w:rFonts w:ascii="Arial" w:hAnsi="Arial" w:cs="Arial"/>
        </w:rPr>
        <w:t xml:space="preserve">RFC 7542 </w:t>
      </w:r>
      <w:r w:rsidR="005D6F8E">
        <w:rPr>
          <w:rFonts w:ascii="Arial" w:hAnsi="Arial" w:cs="Arial"/>
        </w:rPr>
        <w:t xml:space="preserve">is on the support </w:t>
      </w:r>
      <w:r w:rsidR="00435D4A">
        <w:rPr>
          <w:rFonts w:ascii="Arial" w:hAnsi="Arial" w:cs="Arial"/>
        </w:rPr>
        <w:t>of</w:t>
      </w:r>
      <w:r w:rsidR="005D6F8E" w:rsidRPr="005D6F8E">
        <w:rPr>
          <w:rFonts w:ascii="Arial" w:hAnsi="Arial" w:cs="Arial"/>
        </w:rPr>
        <w:t xml:space="preserve"> Username Privacy</w:t>
      </w:r>
      <w:r w:rsidR="005D6F8E">
        <w:rPr>
          <w:rFonts w:ascii="Arial" w:hAnsi="Arial" w:cs="Arial"/>
        </w:rPr>
        <w:t xml:space="preserve"> and </w:t>
      </w:r>
      <w:r>
        <w:rPr>
          <w:rFonts w:ascii="Arial" w:hAnsi="Arial" w:cs="Arial"/>
        </w:rPr>
        <w:t>states:</w:t>
      </w:r>
    </w:p>
    <w:p w14:paraId="6133C5CB" w14:textId="1A37F5E8" w:rsidR="006029B6" w:rsidRDefault="006029B6">
      <w:pPr>
        <w:rPr>
          <w:rFonts w:ascii="Arial" w:hAnsi="Arial" w:cs="Arial"/>
        </w:rPr>
      </w:pPr>
    </w:p>
    <w:p w14:paraId="26547438" w14:textId="77777777" w:rsidR="006029B6" w:rsidRPr="003F1A6E" w:rsidRDefault="006029B6" w:rsidP="006029B6">
      <w:pPr>
        <w:pStyle w:val="PrformatHTML"/>
        <w:ind w:left="720"/>
        <w:rPr>
          <w:i/>
          <w:iCs/>
          <w:lang w:val="en-US"/>
        </w:rPr>
      </w:pPr>
      <w:r w:rsidRPr="003F1A6E">
        <w:rPr>
          <w:i/>
          <w:iCs/>
          <w:lang w:val="en-US"/>
        </w:rPr>
        <w:t xml:space="preserve">   In some situations, NAIs are used together with a separate</w:t>
      </w:r>
    </w:p>
    <w:p w14:paraId="10FB4EC3" w14:textId="77777777" w:rsidR="006029B6" w:rsidRPr="003F1A6E" w:rsidRDefault="006029B6" w:rsidP="006029B6">
      <w:pPr>
        <w:pStyle w:val="PrformatHTML"/>
        <w:ind w:left="720"/>
        <w:rPr>
          <w:i/>
          <w:iCs/>
          <w:lang w:val="en-US"/>
        </w:rPr>
      </w:pPr>
      <w:r w:rsidRPr="003F1A6E">
        <w:rPr>
          <w:i/>
          <w:iCs/>
          <w:lang w:val="en-US"/>
        </w:rPr>
        <w:t xml:space="preserve">   authentication method that can transfer the username part in a more</w:t>
      </w:r>
    </w:p>
    <w:p w14:paraId="1409404C" w14:textId="77777777" w:rsidR="006029B6" w:rsidRPr="003F1A6E" w:rsidRDefault="006029B6" w:rsidP="006029B6">
      <w:pPr>
        <w:pStyle w:val="PrformatHTML"/>
        <w:ind w:left="720"/>
        <w:rPr>
          <w:i/>
          <w:iCs/>
          <w:lang w:val="en-US"/>
        </w:rPr>
      </w:pPr>
      <w:r w:rsidRPr="003F1A6E">
        <w:rPr>
          <w:i/>
          <w:iCs/>
          <w:lang w:val="en-US"/>
        </w:rPr>
        <w:t xml:space="preserve">   secure manner to increase privacy.  In this case, NAIs MAY be</w:t>
      </w:r>
    </w:p>
    <w:p w14:paraId="41F45297" w14:textId="77777777" w:rsidR="006029B6" w:rsidRPr="003F1A6E" w:rsidRDefault="006029B6" w:rsidP="006029B6">
      <w:pPr>
        <w:pStyle w:val="PrformatHTML"/>
        <w:ind w:left="720"/>
        <w:rPr>
          <w:i/>
          <w:iCs/>
          <w:lang w:val="en-US"/>
        </w:rPr>
      </w:pPr>
      <w:r w:rsidRPr="003F1A6E">
        <w:rPr>
          <w:i/>
          <w:iCs/>
          <w:lang w:val="en-US"/>
        </w:rPr>
        <w:t xml:space="preserve">   provided in an abbreviated form by omitting the username part.</w:t>
      </w:r>
    </w:p>
    <w:p w14:paraId="5511406C" w14:textId="77777777" w:rsidR="006029B6" w:rsidRPr="003F1A6E" w:rsidRDefault="006029B6" w:rsidP="006029B6">
      <w:pPr>
        <w:pStyle w:val="PrformatHTML"/>
        <w:ind w:left="720"/>
        <w:rPr>
          <w:i/>
          <w:iCs/>
          <w:lang w:val="en-US"/>
        </w:rPr>
      </w:pPr>
      <w:r w:rsidRPr="003F1A6E">
        <w:rPr>
          <w:i/>
          <w:iCs/>
          <w:lang w:val="en-US"/>
        </w:rPr>
        <w:t xml:space="preserve">   </w:t>
      </w:r>
      <w:r w:rsidRPr="00224AC9">
        <w:rPr>
          <w:b/>
          <w:bCs/>
          <w:i/>
          <w:iCs/>
          <w:highlight w:val="yellow"/>
          <w:lang w:val="en-US"/>
        </w:rPr>
        <w:t>Omitting the username part is RECOMMENDED</w:t>
      </w:r>
      <w:r w:rsidRPr="003F1A6E">
        <w:rPr>
          <w:i/>
          <w:iCs/>
          <w:lang w:val="en-US"/>
        </w:rPr>
        <w:t xml:space="preserve"> </w:t>
      </w:r>
      <w:proofErr w:type="gramStart"/>
      <w:r w:rsidRPr="003F1A6E">
        <w:rPr>
          <w:i/>
          <w:iCs/>
          <w:lang w:val="en-US"/>
        </w:rPr>
        <w:t>over using</w:t>
      </w:r>
      <w:proofErr w:type="gramEnd"/>
      <w:r w:rsidRPr="003F1A6E">
        <w:rPr>
          <w:i/>
          <w:iCs/>
          <w:lang w:val="en-US"/>
        </w:rPr>
        <w:t xml:space="preserve"> a fixed username</w:t>
      </w:r>
    </w:p>
    <w:p w14:paraId="11E159B6" w14:textId="77777777" w:rsidR="006029B6" w:rsidRPr="003F1A6E" w:rsidRDefault="006029B6" w:rsidP="006029B6">
      <w:pPr>
        <w:pStyle w:val="PrformatHTML"/>
        <w:ind w:left="720"/>
        <w:rPr>
          <w:i/>
          <w:iCs/>
          <w:lang w:val="en-US"/>
        </w:rPr>
      </w:pPr>
      <w:r w:rsidRPr="003F1A6E">
        <w:rPr>
          <w:i/>
          <w:iCs/>
          <w:lang w:val="en-US"/>
        </w:rPr>
        <w:t xml:space="preserve">   part, such as "anonymous", since including a fixed username part is</w:t>
      </w:r>
    </w:p>
    <w:p w14:paraId="0D3B52DE" w14:textId="77777777" w:rsidR="006029B6" w:rsidRPr="003F1A6E" w:rsidRDefault="006029B6" w:rsidP="006029B6">
      <w:pPr>
        <w:pStyle w:val="PrformatHTML"/>
        <w:ind w:left="720"/>
        <w:rPr>
          <w:i/>
          <w:iCs/>
          <w:lang w:val="en-US"/>
        </w:rPr>
      </w:pPr>
      <w:r w:rsidRPr="003F1A6E">
        <w:rPr>
          <w:i/>
          <w:iCs/>
          <w:lang w:val="en-US"/>
        </w:rPr>
        <w:t xml:space="preserve">   ambiguous as to </w:t>
      </w:r>
      <w:proofErr w:type="gramStart"/>
      <w:r w:rsidRPr="003F1A6E">
        <w:rPr>
          <w:i/>
          <w:iCs/>
          <w:lang w:val="en-US"/>
        </w:rPr>
        <w:t>whether or not</w:t>
      </w:r>
      <w:proofErr w:type="gramEnd"/>
      <w:r w:rsidRPr="003F1A6E">
        <w:rPr>
          <w:i/>
          <w:iCs/>
          <w:lang w:val="en-US"/>
        </w:rPr>
        <w:t xml:space="preserve"> the NAI refers to a single user.</w:t>
      </w:r>
    </w:p>
    <w:p w14:paraId="37E6C785" w14:textId="77777777" w:rsidR="006029B6" w:rsidRPr="006029B6" w:rsidRDefault="006029B6" w:rsidP="006029B6">
      <w:pPr>
        <w:pStyle w:val="PrformatHTML"/>
        <w:ind w:left="720"/>
        <w:rPr>
          <w:i/>
          <w:iCs/>
          <w:highlight w:val="yellow"/>
          <w:lang w:val="en-US"/>
        </w:rPr>
      </w:pPr>
      <w:r w:rsidRPr="003F1A6E">
        <w:rPr>
          <w:i/>
          <w:iCs/>
          <w:lang w:val="en-US"/>
        </w:rPr>
        <w:t xml:space="preserve">   </w:t>
      </w:r>
      <w:r w:rsidRPr="006029B6">
        <w:rPr>
          <w:i/>
          <w:iCs/>
          <w:lang w:val="en-US"/>
        </w:rPr>
        <w:t xml:space="preserve">However, </w:t>
      </w:r>
      <w:r w:rsidRPr="006029B6">
        <w:rPr>
          <w:i/>
          <w:iCs/>
          <w:highlight w:val="yellow"/>
          <w:lang w:val="en-US"/>
        </w:rPr>
        <w:t>current practice is to use the username "anonymous" instead</w:t>
      </w:r>
    </w:p>
    <w:p w14:paraId="2B810DFD" w14:textId="77777777" w:rsidR="006029B6" w:rsidRPr="003F1A6E" w:rsidRDefault="006029B6" w:rsidP="006029B6">
      <w:pPr>
        <w:pStyle w:val="PrformatHTML"/>
        <w:ind w:left="720"/>
        <w:rPr>
          <w:i/>
          <w:iCs/>
          <w:lang w:val="en-US"/>
        </w:rPr>
      </w:pPr>
      <w:r w:rsidRPr="006029B6">
        <w:rPr>
          <w:i/>
          <w:iCs/>
          <w:highlight w:val="yellow"/>
          <w:lang w:val="en-US"/>
        </w:rPr>
        <w:t xml:space="preserve">   of omitting the username part.  </w:t>
      </w:r>
      <w:r w:rsidRPr="006029B6">
        <w:rPr>
          <w:b/>
          <w:bCs/>
          <w:i/>
          <w:iCs/>
          <w:highlight w:val="yellow"/>
          <w:lang w:val="en-US"/>
        </w:rPr>
        <w:t>This behavior is also permitted</w:t>
      </w:r>
      <w:r w:rsidRPr="006029B6">
        <w:rPr>
          <w:i/>
          <w:iCs/>
          <w:highlight w:val="yellow"/>
          <w:lang w:val="en-US"/>
        </w:rPr>
        <w:t>.</w:t>
      </w:r>
    </w:p>
    <w:p w14:paraId="6FE1941A" w14:textId="3D479F2B" w:rsidR="006029B6" w:rsidRDefault="006029B6">
      <w:pPr>
        <w:rPr>
          <w:rFonts w:ascii="Arial" w:hAnsi="Arial" w:cs="Arial"/>
          <w:lang w:val="en-US"/>
        </w:rPr>
      </w:pPr>
    </w:p>
    <w:p w14:paraId="79E57AA9" w14:textId="4FAF31E2" w:rsidR="00F4145A" w:rsidRDefault="00710439" w:rsidP="004A708C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C87AEA">
        <w:rPr>
          <w:rFonts w:ascii="Arial" w:hAnsi="Arial" w:cs="Arial"/>
        </w:rPr>
        <w:t>n the present</w:t>
      </w:r>
      <w:r w:rsidR="00D226F6">
        <w:rPr>
          <w:rFonts w:ascii="Arial" w:hAnsi="Arial" w:cs="Arial"/>
        </w:rPr>
        <w:t xml:space="preserve"> case</w:t>
      </w:r>
      <w:r w:rsidR="00C87AEA">
        <w:rPr>
          <w:rFonts w:ascii="Arial" w:hAnsi="Arial" w:cs="Arial"/>
        </w:rPr>
        <w:t xml:space="preserve">, the </w:t>
      </w:r>
      <w:r w:rsidR="00D226F6">
        <w:rPr>
          <w:rFonts w:ascii="Arial" w:hAnsi="Arial" w:cs="Arial"/>
        </w:rPr>
        <w:t xml:space="preserve">reference to </w:t>
      </w:r>
      <w:r w:rsidR="00C87AEA">
        <w:rPr>
          <w:rFonts w:ascii="Arial" w:hAnsi="Arial" w:cs="Arial"/>
        </w:rPr>
        <w:t xml:space="preserve">RFC 7542 is </w:t>
      </w:r>
      <w:r w:rsidR="00D226F6">
        <w:rPr>
          <w:rFonts w:ascii="Arial" w:hAnsi="Arial" w:cs="Arial"/>
        </w:rPr>
        <w:t>ir</w:t>
      </w:r>
      <w:r w:rsidR="00C87AEA">
        <w:rPr>
          <w:rFonts w:ascii="Arial" w:hAnsi="Arial" w:cs="Arial"/>
        </w:rPr>
        <w:t>relevant as the identi</w:t>
      </w:r>
      <w:r w:rsidR="00433809">
        <w:rPr>
          <w:rFonts w:ascii="Arial" w:hAnsi="Arial" w:cs="Arial"/>
        </w:rPr>
        <w:t>fier</w:t>
      </w:r>
      <w:r w:rsidR="00C87AEA">
        <w:rPr>
          <w:rFonts w:ascii="Arial" w:hAnsi="Arial" w:cs="Arial"/>
        </w:rPr>
        <w:t xml:space="preserve"> sent in the access network is not the user identifier </w:t>
      </w:r>
      <w:r w:rsidR="00D226F6">
        <w:rPr>
          <w:rFonts w:ascii="Arial" w:hAnsi="Arial" w:cs="Arial"/>
        </w:rPr>
        <w:t xml:space="preserve">per se </w:t>
      </w:r>
      <w:r w:rsidR="00C87AEA">
        <w:rPr>
          <w:rFonts w:ascii="Arial" w:hAnsi="Arial" w:cs="Arial"/>
        </w:rPr>
        <w:t>(</w:t>
      </w:r>
      <w:proofErr w:type="gramStart"/>
      <w:r w:rsidR="00D226F6">
        <w:rPr>
          <w:rFonts w:ascii="Arial" w:hAnsi="Arial" w:cs="Arial"/>
        </w:rPr>
        <w:t>i.e.</w:t>
      </w:r>
      <w:proofErr w:type="gramEnd"/>
      <w:r w:rsidR="00D226F6">
        <w:rPr>
          <w:rFonts w:ascii="Arial" w:hAnsi="Arial" w:cs="Arial"/>
        </w:rPr>
        <w:t xml:space="preserve"> </w:t>
      </w:r>
      <w:r w:rsidR="00C87AEA">
        <w:rPr>
          <w:rFonts w:ascii="Arial" w:hAnsi="Arial" w:cs="Arial"/>
        </w:rPr>
        <w:t xml:space="preserve">NAI as per </w:t>
      </w:r>
      <w:r w:rsidR="00433809">
        <w:rPr>
          <w:rFonts w:ascii="Arial" w:hAnsi="Arial" w:cs="Arial"/>
        </w:rPr>
        <w:t>IETF or SUPI as per 3GPP</w:t>
      </w:r>
      <w:r w:rsidR="00C87AEA">
        <w:rPr>
          <w:rFonts w:ascii="Arial" w:hAnsi="Arial" w:cs="Arial"/>
        </w:rPr>
        <w:t xml:space="preserve">) but </w:t>
      </w:r>
      <w:r w:rsidR="00433809">
        <w:rPr>
          <w:rFonts w:ascii="Arial" w:hAnsi="Arial" w:cs="Arial"/>
        </w:rPr>
        <w:t xml:space="preserve">an </w:t>
      </w:r>
      <w:r w:rsidR="00A325AB">
        <w:rPr>
          <w:rFonts w:ascii="Arial" w:hAnsi="Arial" w:cs="Arial"/>
        </w:rPr>
        <w:t xml:space="preserve">identifier derived from the </w:t>
      </w:r>
      <w:r w:rsidR="00433809">
        <w:rPr>
          <w:rFonts w:ascii="Arial" w:hAnsi="Arial" w:cs="Arial"/>
        </w:rPr>
        <w:t>user identifier</w:t>
      </w:r>
      <w:r w:rsidR="00A325AB">
        <w:rPr>
          <w:rFonts w:ascii="Arial" w:hAnsi="Arial" w:cs="Arial"/>
        </w:rPr>
        <w:t xml:space="preserve"> (</w:t>
      </w:r>
      <w:r w:rsidR="00D226F6">
        <w:rPr>
          <w:rFonts w:ascii="Arial" w:hAnsi="Arial" w:cs="Arial"/>
        </w:rPr>
        <w:t xml:space="preserve">i.e. </w:t>
      </w:r>
      <w:r w:rsidR="00A325AB">
        <w:rPr>
          <w:rFonts w:ascii="Arial" w:hAnsi="Arial" w:cs="Arial"/>
        </w:rPr>
        <w:t>SUCI as per 3GPP)</w:t>
      </w:r>
      <w:r w:rsidR="00D226F6">
        <w:rPr>
          <w:rFonts w:ascii="Arial" w:hAnsi="Arial" w:cs="Arial"/>
        </w:rPr>
        <w:t xml:space="preserve">. The only </w:t>
      </w:r>
      <w:r w:rsidR="00224AC9">
        <w:rPr>
          <w:rFonts w:ascii="Arial" w:hAnsi="Arial" w:cs="Arial"/>
        </w:rPr>
        <w:t>thing that NAI and SUCI ha</w:t>
      </w:r>
      <w:r w:rsidR="00383A06">
        <w:rPr>
          <w:rFonts w:ascii="Arial" w:hAnsi="Arial" w:cs="Arial"/>
        </w:rPr>
        <w:t>s</w:t>
      </w:r>
      <w:r w:rsidR="00224AC9">
        <w:rPr>
          <w:rFonts w:ascii="Arial" w:hAnsi="Arial" w:cs="Arial"/>
        </w:rPr>
        <w:t xml:space="preserve"> in </w:t>
      </w:r>
      <w:r w:rsidR="00D226F6">
        <w:rPr>
          <w:rFonts w:ascii="Arial" w:hAnsi="Arial" w:cs="Arial"/>
        </w:rPr>
        <w:t xml:space="preserve">common is that </w:t>
      </w:r>
      <w:r w:rsidR="004A708C">
        <w:rPr>
          <w:rFonts w:ascii="Arial" w:hAnsi="Arial" w:cs="Arial"/>
        </w:rPr>
        <w:t xml:space="preserve">the latter uses the formal syntax of </w:t>
      </w:r>
      <w:r w:rsidR="006C2D84">
        <w:rPr>
          <w:rFonts w:ascii="Arial" w:hAnsi="Arial" w:cs="Arial"/>
        </w:rPr>
        <w:t>the</w:t>
      </w:r>
      <w:r w:rsidR="004A708C">
        <w:rPr>
          <w:rFonts w:ascii="Arial" w:hAnsi="Arial" w:cs="Arial"/>
        </w:rPr>
        <w:t xml:space="preserve"> former. </w:t>
      </w:r>
      <w:r w:rsidR="00FD12A1">
        <w:rPr>
          <w:rFonts w:ascii="Arial" w:hAnsi="Arial" w:cs="Arial"/>
        </w:rPr>
        <w:t xml:space="preserve">And as a matter of fact, the SUCI will always have a fixed username part i.e. </w:t>
      </w:r>
      <w:r w:rsidR="00445B01">
        <w:rPr>
          <w:rFonts w:ascii="Arial" w:hAnsi="Arial" w:cs="Arial"/>
        </w:rPr>
        <w:t xml:space="preserve">with </w:t>
      </w:r>
      <w:r w:rsidR="00FD12A1">
        <w:rPr>
          <w:rFonts w:ascii="Arial" w:hAnsi="Arial" w:cs="Arial"/>
        </w:rPr>
        <w:t>at least "</w:t>
      </w:r>
      <w:r w:rsidR="00FD12A1" w:rsidRPr="00224AC9">
        <w:rPr>
          <w:rFonts w:ascii="Arial" w:hAnsi="Arial" w:cs="Arial"/>
        </w:rPr>
        <w:t>type1.rid&lt;routing indicator</w:t>
      </w:r>
      <w:proofErr w:type="gramStart"/>
      <w:r w:rsidR="00FD12A1" w:rsidRPr="00224AC9">
        <w:rPr>
          <w:rFonts w:ascii="Arial" w:hAnsi="Arial" w:cs="Arial"/>
        </w:rPr>
        <w:t>&gt;.schid0.userid</w:t>
      </w:r>
      <w:proofErr w:type="gramEnd"/>
      <w:r w:rsidR="00FD12A1">
        <w:rPr>
          <w:rFonts w:ascii="Arial" w:hAnsi="Arial" w:cs="Arial"/>
        </w:rPr>
        <w:t>".</w:t>
      </w:r>
      <w:r w:rsidR="005D6F8E">
        <w:rPr>
          <w:rFonts w:ascii="Arial" w:hAnsi="Arial" w:cs="Arial"/>
        </w:rPr>
        <w:t xml:space="preserve"> Therefore, the RFC 7542 cannot be used to justify the use of SUPI with omitted username.</w:t>
      </w:r>
    </w:p>
    <w:p w14:paraId="0F19902F" w14:textId="62BD0FD2" w:rsidR="005D6F8E" w:rsidRDefault="005D6F8E" w:rsidP="004A708C">
      <w:pPr>
        <w:rPr>
          <w:rFonts w:ascii="Arial" w:hAnsi="Arial" w:cs="Arial"/>
        </w:rPr>
      </w:pPr>
    </w:p>
    <w:p w14:paraId="0A14E6B3" w14:textId="286E70C8" w:rsidR="005D6F8E" w:rsidRDefault="005D6F8E" w:rsidP="004A708C">
      <w:pPr>
        <w:rPr>
          <w:rFonts w:ascii="Arial" w:hAnsi="Arial" w:cs="Arial"/>
        </w:rPr>
      </w:pPr>
      <w:r>
        <w:rPr>
          <w:rFonts w:ascii="Arial" w:hAnsi="Arial" w:cs="Arial"/>
        </w:rPr>
        <w:t>For the record, NAI-based SUPI is defined as follows in TS 23.003:</w:t>
      </w:r>
    </w:p>
    <w:p w14:paraId="2FE97216" w14:textId="29CA9022" w:rsidR="005D6F8E" w:rsidRDefault="005D6F8E" w:rsidP="004A708C">
      <w:pPr>
        <w:rPr>
          <w:rFonts w:ascii="Arial" w:hAnsi="Arial" w:cs="Arial"/>
        </w:rPr>
      </w:pPr>
    </w:p>
    <w:p w14:paraId="0D808531" w14:textId="77777777" w:rsidR="005D6F8E" w:rsidRPr="005D6F8E" w:rsidRDefault="005D6F8E" w:rsidP="005D6F8E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854" w:hanging="1134"/>
        <w:textAlignment w:val="baseline"/>
        <w:outlineLvl w:val="2"/>
        <w:rPr>
          <w:rFonts w:ascii="Arial" w:hAnsi="Arial"/>
          <w:i/>
          <w:iCs/>
          <w:sz w:val="28"/>
          <w:lang w:eastAsia="en-GB"/>
        </w:rPr>
      </w:pPr>
      <w:bookmarkStart w:id="26" w:name="_Toc19695577"/>
      <w:bookmarkStart w:id="27" w:name="_Toc27225644"/>
      <w:bookmarkStart w:id="28" w:name="_Toc36112503"/>
      <w:bookmarkStart w:id="29" w:name="_Toc36112906"/>
      <w:bookmarkStart w:id="30" w:name="_Toc44854465"/>
      <w:bookmarkStart w:id="31" w:name="_Toc51839858"/>
      <w:bookmarkStart w:id="32" w:name="_Toc57880450"/>
      <w:bookmarkStart w:id="33" w:name="_Toc57880855"/>
      <w:bookmarkStart w:id="34" w:name="_Toc57881261"/>
      <w:bookmarkStart w:id="35" w:name="_Toc90128475"/>
      <w:r w:rsidRPr="005D6F8E">
        <w:rPr>
          <w:rFonts w:ascii="Arial" w:hAnsi="Arial"/>
          <w:i/>
          <w:iCs/>
          <w:sz w:val="28"/>
          <w:lang w:eastAsia="en-GB"/>
        </w:rPr>
        <w:t>28.7.2</w:t>
      </w:r>
      <w:r w:rsidRPr="005D6F8E">
        <w:rPr>
          <w:rFonts w:ascii="Arial" w:hAnsi="Arial"/>
          <w:i/>
          <w:iCs/>
          <w:sz w:val="28"/>
          <w:lang w:eastAsia="en-GB"/>
        </w:rPr>
        <w:tab/>
        <w:t>NAI format for SUPI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1682663F" w14:textId="77777777" w:rsidR="005D6F8E" w:rsidRPr="005D6F8E" w:rsidRDefault="005D6F8E" w:rsidP="005D6F8E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i/>
          <w:iCs/>
          <w:lang w:eastAsia="en-GB"/>
        </w:rPr>
      </w:pPr>
      <w:r w:rsidRPr="005D6F8E">
        <w:rPr>
          <w:i/>
          <w:iCs/>
          <w:lang w:eastAsia="en-GB"/>
        </w:rPr>
        <w:t xml:space="preserve">The NAI for SUPI shall have the form </w:t>
      </w:r>
      <w:proofErr w:type="spellStart"/>
      <w:r w:rsidRPr="005D6F8E">
        <w:rPr>
          <w:b/>
          <w:bCs/>
          <w:i/>
          <w:iCs/>
          <w:highlight w:val="yellow"/>
          <w:lang w:eastAsia="en-GB"/>
        </w:rPr>
        <w:t>username@realm</w:t>
      </w:r>
      <w:proofErr w:type="spellEnd"/>
      <w:r w:rsidRPr="005D6F8E">
        <w:rPr>
          <w:i/>
          <w:iCs/>
          <w:lang w:eastAsia="en-GB"/>
        </w:rPr>
        <w:t xml:space="preserve"> as specified in clause </w:t>
      </w:r>
      <w:r w:rsidRPr="005D6F8E">
        <w:rPr>
          <w:rFonts w:hint="eastAsia"/>
          <w:i/>
          <w:iCs/>
          <w:lang w:eastAsia="zh-CN"/>
        </w:rPr>
        <w:t>2.</w:t>
      </w:r>
      <w:r w:rsidRPr="005D6F8E">
        <w:rPr>
          <w:i/>
          <w:iCs/>
          <w:lang w:eastAsia="zh-CN"/>
        </w:rPr>
        <w:t>2</w:t>
      </w:r>
      <w:r w:rsidRPr="005D6F8E">
        <w:rPr>
          <w:i/>
          <w:iCs/>
          <w:lang w:eastAsia="en-GB"/>
        </w:rPr>
        <w:t xml:space="preserve"> of IETF RFC 7542 [126].</w:t>
      </w:r>
    </w:p>
    <w:p w14:paraId="5B082F88" w14:textId="77777777" w:rsidR="005D6F8E" w:rsidRDefault="005D6F8E" w:rsidP="004A708C">
      <w:pPr>
        <w:rPr>
          <w:rFonts w:ascii="Arial" w:hAnsi="Arial" w:cs="Arial"/>
        </w:rPr>
      </w:pPr>
    </w:p>
    <w:p w14:paraId="5D0B50D8" w14:textId="23CAA3C2" w:rsidR="005D6F8E" w:rsidRDefault="005D6F8E" w:rsidP="004A70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Which </w:t>
      </w:r>
      <w:r w:rsidR="00AF08FB">
        <w:rPr>
          <w:rFonts w:ascii="Arial" w:hAnsi="Arial" w:cs="Arial"/>
        </w:rPr>
        <w:t xml:space="preserve">stipulates that a username portion </w:t>
      </w:r>
      <w:r w:rsidR="00BB1419">
        <w:rPr>
          <w:rFonts w:ascii="Arial" w:hAnsi="Arial" w:cs="Arial"/>
        </w:rPr>
        <w:t xml:space="preserve">(with at least one character) </w:t>
      </w:r>
      <w:r w:rsidR="00AF08FB">
        <w:rPr>
          <w:rFonts w:ascii="Arial" w:hAnsi="Arial" w:cs="Arial"/>
        </w:rPr>
        <w:t>is required in an NAI-based SUPI and therefore forbid</w:t>
      </w:r>
      <w:r w:rsidR="00BB1419">
        <w:rPr>
          <w:rFonts w:ascii="Arial" w:hAnsi="Arial" w:cs="Arial"/>
        </w:rPr>
        <w:t>s</w:t>
      </w:r>
      <w:r w:rsidR="00AF08FB">
        <w:rPr>
          <w:rFonts w:ascii="Arial" w:hAnsi="Arial" w:cs="Arial"/>
        </w:rPr>
        <w:t xml:space="preserve"> the use of the two other possible formats for NAI, as defined in </w:t>
      </w:r>
      <w:r w:rsidR="00BB1419">
        <w:rPr>
          <w:rFonts w:ascii="Arial" w:hAnsi="Arial" w:cs="Arial"/>
        </w:rPr>
        <w:t xml:space="preserve">section 2.2 of </w:t>
      </w:r>
      <w:r w:rsidR="00AF08FB">
        <w:rPr>
          <w:rFonts w:ascii="Arial" w:hAnsi="Arial" w:cs="Arial"/>
        </w:rPr>
        <w:t>RFC 7542</w:t>
      </w:r>
      <w:r w:rsidR="00AF08FB">
        <w:rPr>
          <w:rFonts w:ascii="Arial" w:hAnsi="Arial" w:cs="Arial"/>
        </w:rPr>
        <w:t>:</w:t>
      </w:r>
    </w:p>
    <w:p w14:paraId="77BA34CA" w14:textId="3D8813EE" w:rsidR="00AF08FB" w:rsidRDefault="00AF08FB" w:rsidP="004A708C">
      <w:pPr>
        <w:rPr>
          <w:rFonts w:ascii="Arial" w:hAnsi="Arial" w:cs="Arial"/>
        </w:rPr>
      </w:pPr>
    </w:p>
    <w:p w14:paraId="04627D0E" w14:textId="77777777" w:rsidR="00AF08FB" w:rsidRPr="00AF08FB" w:rsidRDefault="00AF08FB" w:rsidP="00AF08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lang w:val="en-US" w:eastAsia="fr-FR"/>
        </w:rPr>
      </w:pPr>
      <w:r w:rsidRPr="00AF08FB">
        <w:rPr>
          <w:rFonts w:ascii="Courier New" w:hAnsi="Courier New" w:cs="Courier New"/>
          <w:lang w:val="en-US" w:eastAsia="fr-FR"/>
        </w:rPr>
        <w:t xml:space="preserve">   </w:t>
      </w:r>
      <w:proofErr w:type="spellStart"/>
      <w:r w:rsidRPr="00AF08FB">
        <w:rPr>
          <w:rFonts w:ascii="Courier New" w:hAnsi="Courier New" w:cs="Courier New"/>
          <w:lang w:val="en-US" w:eastAsia="fr-FR"/>
        </w:rPr>
        <w:t>nai</w:t>
      </w:r>
      <w:proofErr w:type="spellEnd"/>
      <w:r w:rsidRPr="00AF08FB">
        <w:rPr>
          <w:rFonts w:ascii="Courier New" w:hAnsi="Courier New" w:cs="Courier New"/>
          <w:lang w:val="en-US" w:eastAsia="fr-FR"/>
        </w:rPr>
        <w:t xml:space="preserve">            =   utf8-username</w:t>
      </w:r>
    </w:p>
    <w:p w14:paraId="516439AF" w14:textId="77777777" w:rsidR="00AF08FB" w:rsidRPr="00AF08FB" w:rsidRDefault="00AF08FB" w:rsidP="00AF08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lang w:val="en-US" w:eastAsia="fr-FR"/>
        </w:rPr>
      </w:pPr>
      <w:r w:rsidRPr="00AF08FB">
        <w:rPr>
          <w:rFonts w:ascii="Courier New" w:hAnsi="Courier New" w:cs="Courier New"/>
          <w:lang w:val="en-US" w:eastAsia="fr-FR"/>
        </w:rPr>
        <w:t xml:space="preserve">   </w:t>
      </w:r>
      <w:proofErr w:type="spellStart"/>
      <w:r w:rsidRPr="00AF08FB">
        <w:rPr>
          <w:rFonts w:ascii="Courier New" w:hAnsi="Courier New" w:cs="Courier New"/>
          <w:lang w:val="en-US" w:eastAsia="fr-FR"/>
        </w:rPr>
        <w:t>nai</w:t>
      </w:r>
      <w:proofErr w:type="spellEnd"/>
      <w:r w:rsidRPr="00AF08FB">
        <w:rPr>
          <w:rFonts w:ascii="Courier New" w:hAnsi="Courier New" w:cs="Courier New"/>
          <w:lang w:val="en-US" w:eastAsia="fr-FR"/>
        </w:rPr>
        <w:t xml:space="preserve">            =</w:t>
      </w:r>
      <w:proofErr w:type="gramStart"/>
      <w:r w:rsidRPr="00AF08FB">
        <w:rPr>
          <w:rFonts w:ascii="Courier New" w:hAnsi="Courier New" w:cs="Courier New"/>
          <w:lang w:val="en-US" w:eastAsia="fr-FR"/>
        </w:rPr>
        <w:t>/  "</w:t>
      </w:r>
      <w:proofErr w:type="gramEnd"/>
      <w:r w:rsidRPr="00AF08FB">
        <w:rPr>
          <w:rFonts w:ascii="Courier New" w:hAnsi="Courier New" w:cs="Courier New"/>
          <w:lang w:val="en-US" w:eastAsia="fr-FR"/>
        </w:rPr>
        <w:t>@" utf8-realm</w:t>
      </w:r>
    </w:p>
    <w:p w14:paraId="0D05BFE0" w14:textId="77777777" w:rsidR="00AF08FB" w:rsidRPr="00AF08FB" w:rsidRDefault="00AF08FB" w:rsidP="00AF08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lang w:val="en-US" w:eastAsia="fr-FR"/>
        </w:rPr>
      </w:pPr>
      <w:r w:rsidRPr="00AF08FB">
        <w:rPr>
          <w:rFonts w:ascii="Courier New" w:hAnsi="Courier New" w:cs="Courier New"/>
          <w:lang w:val="en-US" w:eastAsia="fr-FR"/>
        </w:rPr>
        <w:t xml:space="preserve">   </w:t>
      </w:r>
      <w:proofErr w:type="spellStart"/>
      <w:r w:rsidRPr="00AF08FB">
        <w:rPr>
          <w:rFonts w:ascii="Courier New" w:hAnsi="Courier New" w:cs="Courier New"/>
          <w:lang w:val="en-US" w:eastAsia="fr-FR"/>
        </w:rPr>
        <w:t>nai</w:t>
      </w:r>
      <w:proofErr w:type="spellEnd"/>
      <w:r w:rsidRPr="00AF08FB">
        <w:rPr>
          <w:rFonts w:ascii="Courier New" w:hAnsi="Courier New" w:cs="Courier New"/>
          <w:lang w:val="en-US" w:eastAsia="fr-FR"/>
        </w:rPr>
        <w:t xml:space="preserve">            =</w:t>
      </w:r>
      <w:proofErr w:type="gramStart"/>
      <w:r w:rsidRPr="00AF08FB">
        <w:rPr>
          <w:rFonts w:ascii="Courier New" w:hAnsi="Courier New" w:cs="Courier New"/>
          <w:lang w:val="en-US" w:eastAsia="fr-FR"/>
        </w:rPr>
        <w:t>/  utf</w:t>
      </w:r>
      <w:proofErr w:type="gramEnd"/>
      <w:r w:rsidRPr="00AF08FB">
        <w:rPr>
          <w:rFonts w:ascii="Courier New" w:hAnsi="Courier New" w:cs="Courier New"/>
          <w:lang w:val="en-US" w:eastAsia="fr-FR"/>
        </w:rPr>
        <w:t>8-username "@" utf8-realm</w:t>
      </w:r>
    </w:p>
    <w:p w14:paraId="287176B1" w14:textId="77777777" w:rsidR="00AF08FB" w:rsidRPr="00AF08FB" w:rsidRDefault="00AF08FB" w:rsidP="00AF08FB">
      <w:pPr>
        <w:ind w:left="720"/>
        <w:rPr>
          <w:rFonts w:ascii="Arial" w:hAnsi="Arial" w:cs="Arial"/>
          <w:lang w:val="en-US"/>
        </w:rPr>
      </w:pPr>
    </w:p>
    <w:p w14:paraId="7C044BF8" w14:textId="603E6A3C" w:rsidR="00AF08FB" w:rsidRPr="00BB1419" w:rsidRDefault="00BB1419" w:rsidP="00BB1419">
      <w:pPr>
        <w:ind w:left="720"/>
        <w:rPr>
          <w:rFonts w:ascii="Arial" w:hAnsi="Arial" w:cs="Arial"/>
          <w:lang w:val="en-US"/>
        </w:rPr>
      </w:pPr>
      <w:r>
        <w:rPr>
          <w:rFonts w:ascii="Arial" w:hAnsi="Arial" w:cs="Arial"/>
        </w:rPr>
        <w:t>NOTE:</w:t>
      </w:r>
      <w:r>
        <w:rPr>
          <w:rFonts w:ascii="Arial" w:hAnsi="Arial" w:cs="Arial"/>
        </w:rPr>
        <w:tab/>
        <w:t xml:space="preserve">In ABNF syntax, "/" is used to </w:t>
      </w:r>
      <w:r w:rsidRPr="00BB1419">
        <w:rPr>
          <w:rFonts w:ascii="Arial" w:hAnsi="Arial" w:cs="Arial"/>
        </w:rPr>
        <w:t>specify a list of alternatives</w:t>
      </w:r>
    </w:p>
    <w:p w14:paraId="50473D64" w14:textId="713BF8B3" w:rsidR="00F4145A" w:rsidRDefault="00F4145A" w:rsidP="004A708C">
      <w:pPr>
        <w:rPr>
          <w:rFonts w:ascii="Arial" w:hAnsi="Arial" w:cs="Arial"/>
        </w:rPr>
      </w:pPr>
    </w:p>
    <w:p w14:paraId="24C0CF5C" w14:textId="73EFF572" w:rsidR="00433809" w:rsidRDefault="00316569" w:rsidP="004A708C">
      <w:pPr>
        <w:rPr>
          <w:rFonts w:ascii="Arial" w:hAnsi="Arial" w:cs="Arial"/>
        </w:rPr>
      </w:pPr>
      <w:r>
        <w:rPr>
          <w:rFonts w:ascii="Arial" w:hAnsi="Arial" w:cs="Arial"/>
        </w:rPr>
        <w:t>Moreover, th</w:t>
      </w:r>
      <w:r w:rsidR="00433809">
        <w:rPr>
          <w:rFonts w:ascii="Arial" w:hAnsi="Arial" w:cs="Arial"/>
        </w:rPr>
        <w:t>e SUCI is derived from an NAI-based SUPI as follows (see clause 6.12.2</w:t>
      </w:r>
      <w:r w:rsidR="0017726E">
        <w:rPr>
          <w:rFonts w:ascii="Arial" w:hAnsi="Arial" w:cs="Arial"/>
        </w:rPr>
        <w:t xml:space="preserve"> of TS 33.501</w:t>
      </w:r>
      <w:r w:rsidR="00433809">
        <w:rPr>
          <w:rFonts w:ascii="Arial" w:hAnsi="Arial" w:cs="Arial"/>
        </w:rPr>
        <w:t>):</w:t>
      </w:r>
    </w:p>
    <w:p w14:paraId="441A687F" w14:textId="4427A9AD" w:rsidR="00433809" w:rsidRDefault="00433809" w:rsidP="004A708C">
      <w:pPr>
        <w:rPr>
          <w:rFonts w:ascii="Arial" w:hAnsi="Arial" w:cs="Arial"/>
        </w:rPr>
      </w:pPr>
    </w:p>
    <w:p w14:paraId="0D754FE4" w14:textId="77777777" w:rsidR="00433809" w:rsidRPr="00433809" w:rsidRDefault="00433809" w:rsidP="00433809">
      <w:pPr>
        <w:ind w:left="720"/>
        <w:rPr>
          <w:i/>
          <w:iCs/>
        </w:rPr>
      </w:pPr>
      <w:r w:rsidRPr="00433809">
        <w:rPr>
          <w:i/>
          <w:iCs/>
        </w:rPr>
        <w:t xml:space="preserve">The UE shall construct a scheme-input from the subscription identifier part of the SUPI </w:t>
      </w:r>
      <w:proofErr w:type="gramStart"/>
      <w:r w:rsidRPr="00433809">
        <w:rPr>
          <w:i/>
          <w:iCs/>
        </w:rPr>
        <w:t>as  follows</w:t>
      </w:r>
      <w:proofErr w:type="gramEnd"/>
      <w:r w:rsidRPr="00433809">
        <w:rPr>
          <w:i/>
          <w:iCs/>
        </w:rPr>
        <w:t xml:space="preserve">: </w:t>
      </w:r>
    </w:p>
    <w:p w14:paraId="0FABF60D" w14:textId="77777777" w:rsidR="00433809" w:rsidRPr="003877FF" w:rsidRDefault="00433809" w:rsidP="00433809">
      <w:pPr>
        <w:pStyle w:val="B1"/>
        <w:numPr>
          <w:ilvl w:val="0"/>
          <w:numId w:val="7"/>
        </w:numPr>
        <w:spacing w:after="180"/>
        <w:ind w:left="1287" w:hanging="283"/>
        <w:jc w:val="left"/>
        <w:rPr>
          <w:rFonts w:ascii="Times New Roman" w:hAnsi="Times New Roman"/>
          <w:i/>
          <w:iCs/>
        </w:rPr>
      </w:pPr>
      <w:r w:rsidRPr="003877FF">
        <w:rPr>
          <w:rFonts w:ascii="Times New Roman" w:hAnsi="Times New Roman"/>
          <w:i/>
          <w:iCs/>
        </w:rPr>
        <w:t xml:space="preserve">For SUPIs taking the form of a NAI, the subscription identifier part of the SUPI </w:t>
      </w:r>
      <w:r w:rsidRPr="003877FF">
        <w:rPr>
          <w:rFonts w:ascii="Times New Roman" w:hAnsi="Times New Roman"/>
          <w:i/>
          <w:iCs/>
          <w:highlight w:val="yellow"/>
        </w:rPr>
        <w:t>includes the "username" portion</w:t>
      </w:r>
      <w:r w:rsidRPr="003877FF">
        <w:rPr>
          <w:rFonts w:ascii="Times New Roman" w:hAnsi="Times New Roman"/>
          <w:i/>
          <w:iCs/>
        </w:rPr>
        <w:t xml:space="preserve"> of the NAI as defined in NAI RFC 7542 [57].</w:t>
      </w:r>
    </w:p>
    <w:p w14:paraId="73F5642F" w14:textId="14E54853" w:rsidR="00445B01" w:rsidRDefault="003877FF" w:rsidP="004A708C">
      <w:pPr>
        <w:rPr>
          <w:rFonts w:ascii="Arial" w:hAnsi="Arial" w:cs="Arial"/>
        </w:rPr>
      </w:pPr>
      <w:r>
        <w:rPr>
          <w:rFonts w:ascii="Arial" w:hAnsi="Arial" w:cs="Arial"/>
        </w:rPr>
        <w:t>Which leads to the other concern expressed by Orange</w:t>
      </w:r>
      <w:r w:rsidR="00317CBD">
        <w:rPr>
          <w:rFonts w:ascii="Arial" w:hAnsi="Arial" w:cs="Arial"/>
        </w:rPr>
        <w:t xml:space="preserve"> and Vodafone</w:t>
      </w:r>
      <w:r w:rsidR="0017726E">
        <w:rPr>
          <w:rFonts w:ascii="Arial" w:hAnsi="Arial" w:cs="Arial"/>
        </w:rPr>
        <w:t>.</w:t>
      </w:r>
    </w:p>
    <w:p w14:paraId="3D55DA68" w14:textId="77777777" w:rsidR="00445B01" w:rsidRDefault="00445B01" w:rsidP="004A708C">
      <w:pPr>
        <w:rPr>
          <w:rFonts w:ascii="Arial" w:hAnsi="Arial" w:cs="Arial"/>
        </w:rPr>
      </w:pPr>
    </w:p>
    <w:p w14:paraId="40A52E02" w14:textId="14CFEC5E" w:rsidR="00433809" w:rsidRDefault="0017726E" w:rsidP="004A708C">
      <w:pPr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="003877FF">
        <w:rPr>
          <w:rFonts w:ascii="Arial" w:hAnsi="Arial" w:cs="Arial"/>
        </w:rPr>
        <w:t xml:space="preserve">ased on </w:t>
      </w:r>
      <w:r>
        <w:rPr>
          <w:rFonts w:ascii="Arial" w:hAnsi="Arial" w:cs="Arial"/>
        </w:rPr>
        <w:t>the above</w:t>
      </w:r>
      <w:r w:rsidR="003877FF">
        <w:rPr>
          <w:rFonts w:ascii="Arial" w:hAnsi="Arial" w:cs="Arial"/>
        </w:rPr>
        <w:t xml:space="preserve"> </w:t>
      </w:r>
      <w:r w:rsidR="00BB1419">
        <w:rPr>
          <w:rFonts w:ascii="Arial" w:hAnsi="Arial" w:cs="Arial"/>
        </w:rPr>
        <w:t>illustrations</w:t>
      </w:r>
      <w:r w:rsidR="003877FF">
        <w:rPr>
          <w:rFonts w:ascii="Arial" w:hAnsi="Arial" w:cs="Arial"/>
        </w:rPr>
        <w:t xml:space="preserve">, it is understood that the presence of a "username" portion </w:t>
      </w:r>
      <w:r w:rsidR="00BB1419">
        <w:rPr>
          <w:rFonts w:ascii="Arial" w:hAnsi="Arial" w:cs="Arial"/>
        </w:rPr>
        <w:t xml:space="preserve">in the SUPI </w:t>
      </w:r>
      <w:r w:rsidR="003877FF">
        <w:rPr>
          <w:rFonts w:ascii="Arial" w:hAnsi="Arial" w:cs="Arial"/>
        </w:rPr>
        <w:t xml:space="preserve">is required in the calculation of the SUCI, since Rel-15. It is therefore not possible to confirm that </w:t>
      </w:r>
      <w:r w:rsidR="00FD12A1">
        <w:rPr>
          <w:rFonts w:ascii="Arial" w:hAnsi="Arial" w:cs="Arial"/>
        </w:rPr>
        <w:t>a</w:t>
      </w:r>
      <w:r w:rsidR="003877FF">
        <w:rPr>
          <w:rFonts w:ascii="Arial" w:hAnsi="Arial" w:cs="Arial"/>
        </w:rPr>
        <w:t xml:space="preserve"> pre-rel-17 implementation will be able to generate </w:t>
      </w:r>
      <w:r w:rsidR="00FD12A1">
        <w:rPr>
          <w:rFonts w:ascii="Arial" w:hAnsi="Arial" w:cs="Arial"/>
        </w:rPr>
        <w:t xml:space="preserve">a </w:t>
      </w:r>
      <w:r w:rsidR="003877FF">
        <w:rPr>
          <w:rFonts w:ascii="Arial" w:hAnsi="Arial" w:cs="Arial"/>
        </w:rPr>
        <w:t xml:space="preserve">SUCI from </w:t>
      </w:r>
      <w:r w:rsidR="00FD12A1">
        <w:rPr>
          <w:rFonts w:ascii="Arial" w:hAnsi="Arial" w:cs="Arial"/>
        </w:rPr>
        <w:t xml:space="preserve">a </w:t>
      </w:r>
      <w:r w:rsidR="003877FF">
        <w:rPr>
          <w:rFonts w:ascii="Arial" w:hAnsi="Arial" w:cs="Arial"/>
        </w:rPr>
        <w:t>SUPI without any username portion.</w:t>
      </w:r>
    </w:p>
    <w:p w14:paraId="55676CA2" w14:textId="7BBF60CF" w:rsidR="00FD12A1" w:rsidRDefault="00FD12A1" w:rsidP="004A708C">
      <w:pPr>
        <w:rPr>
          <w:rFonts w:ascii="Arial" w:hAnsi="Arial" w:cs="Arial"/>
        </w:rPr>
      </w:pPr>
    </w:p>
    <w:p w14:paraId="77F1DCDB" w14:textId="07AB89AD" w:rsidR="00FD12A1" w:rsidRDefault="00FD12A1" w:rsidP="004A70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Therefore, </w:t>
      </w:r>
      <w:proofErr w:type="gramStart"/>
      <w:r>
        <w:rPr>
          <w:rFonts w:ascii="Arial" w:hAnsi="Arial" w:cs="Arial"/>
        </w:rPr>
        <w:t>in order to</w:t>
      </w:r>
      <w:proofErr w:type="gramEnd"/>
      <w:r>
        <w:rPr>
          <w:rFonts w:ascii="Arial" w:hAnsi="Arial" w:cs="Arial"/>
        </w:rPr>
        <w:t xml:space="preserve"> avoid any backward compatible issue, it was proposed to only retain the format "</w:t>
      </w:r>
      <w:proofErr w:type="spellStart"/>
      <w:r>
        <w:rPr>
          <w:rFonts w:ascii="Arial" w:hAnsi="Arial" w:cs="Arial"/>
        </w:rPr>
        <w:t>anonymous@realm</w:t>
      </w:r>
      <w:proofErr w:type="spellEnd"/>
      <w:r>
        <w:rPr>
          <w:rFonts w:ascii="Arial" w:hAnsi="Arial" w:cs="Arial"/>
        </w:rPr>
        <w:t>" for anonymized SUPI used in the calculation of the SUCI.</w:t>
      </w:r>
    </w:p>
    <w:p w14:paraId="3095D089" w14:textId="7E6DE65E" w:rsidR="00FD12A1" w:rsidRDefault="00FD12A1" w:rsidP="004A708C">
      <w:pPr>
        <w:rPr>
          <w:rFonts w:ascii="Arial" w:hAnsi="Arial" w:cs="Arial"/>
        </w:rPr>
      </w:pPr>
    </w:p>
    <w:p w14:paraId="3BD2241D" w14:textId="23F44DE0" w:rsidR="0017726E" w:rsidRDefault="0017726E" w:rsidP="004A70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 following anonymized identifier </w:t>
      </w:r>
    </w:p>
    <w:p w14:paraId="7752B74B" w14:textId="77777777" w:rsidR="0017726E" w:rsidRDefault="0017726E" w:rsidP="004A708C">
      <w:pPr>
        <w:rPr>
          <w:rFonts w:ascii="Arial" w:hAnsi="Arial" w:cs="Arial"/>
        </w:rPr>
      </w:pPr>
    </w:p>
    <w:p w14:paraId="592B92BE" w14:textId="53F8DD1D" w:rsidR="00FD12A1" w:rsidRDefault="0017726E" w:rsidP="0017726E">
      <w:pPr>
        <w:ind w:left="720"/>
        <w:rPr>
          <w:rFonts w:ascii="Arial" w:hAnsi="Arial" w:cs="Arial"/>
        </w:rPr>
      </w:pPr>
      <w:r w:rsidRPr="00224AC9">
        <w:rPr>
          <w:rFonts w:ascii="Arial" w:hAnsi="Arial" w:cs="Arial"/>
        </w:rPr>
        <w:t>type1.rid&lt;routing indicator</w:t>
      </w:r>
      <w:proofErr w:type="gramStart"/>
      <w:r w:rsidRPr="00224AC9">
        <w:rPr>
          <w:rFonts w:ascii="Arial" w:hAnsi="Arial" w:cs="Arial"/>
        </w:rPr>
        <w:t>&gt;</w:t>
      </w:r>
      <w:r w:rsidRPr="0017726E">
        <w:rPr>
          <w:rFonts w:ascii="Arial" w:hAnsi="Arial" w:cs="Arial"/>
        </w:rPr>
        <w:t>.schid0.useridanonymous@example.com</w:t>
      </w:r>
      <w:proofErr w:type="gramEnd"/>
    </w:p>
    <w:p w14:paraId="2C5A52DB" w14:textId="0D47942E" w:rsidR="0017726E" w:rsidRDefault="0017726E" w:rsidP="004A708C">
      <w:pPr>
        <w:rPr>
          <w:rFonts w:ascii="Arial" w:hAnsi="Arial" w:cs="Arial"/>
        </w:rPr>
      </w:pPr>
    </w:p>
    <w:p w14:paraId="0E0C58BE" w14:textId="5AFFDCF2" w:rsidR="0017726E" w:rsidRDefault="0017726E" w:rsidP="004A708C">
      <w:pPr>
        <w:rPr>
          <w:rFonts w:ascii="Arial" w:hAnsi="Arial" w:cs="Arial"/>
        </w:rPr>
      </w:pPr>
      <w:r>
        <w:rPr>
          <w:rFonts w:ascii="Arial" w:hAnsi="Arial" w:cs="Arial"/>
        </w:rPr>
        <w:t>will</w:t>
      </w:r>
      <w:r w:rsidRPr="0017726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fulfil all the privacy requirements and there is no need to specify an alternative to this format. </w:t>
      </w:r>
      <w:r w:rsidR="00445B01">
        <w:rPr>
          <w:rFonts w:ascii="Arial" w:hAnsi="Arial" w:cs="Arial"/>
        </w:rPr>
        <w:t>Moreover</w:t>
      </w:r>
      <w:r w:rsidR="0008353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this will ensure that </w:t>
      </w:r>
      <w:r w:rsidR="0008353E">
        <w:rPr>
          <w:rFonts w:ascii="Arial" w:hAnsi="Arial" w:cs="Arial"/>
        </w:rPr>
        <w:t xml:space="preserve">a </w:t>
      </w:r>
      <w:r>
        <w:rPr>
          <w:rFonts w:ascii="Arial" w:hAnsi="Arial" w:cs="Arial"/>
        </w:rPr>
        <w:t>normal SUPI and anonymized SUPI are equally used in the generation of SUCI</w:t>
      </w:r>
      <w:r w:rsidR="0008353E">
        <w:rPr>
          <w:rFonts w:ascii="Arial" w:hAnsi="Arial" w:cs="Arial"/>
        </w:rPr>
        <w:t>, both SUPI types having a username portion in the</w:t>
      </w:r>
      <w:r w:rsidR="00445B01">
        <w:rPr>
          <w:rFonts w:ascii="Arial" w:hAnsi="Arial" w:cs="Arial"/>
        </w:rPr>
        <w:t>ir</w:t>
      </w:r>
      <w:r w:rsidR="0008353E">
        <w:rPr>
          <w:rFonts w:ascii="Arial" w:hAnsi="Arial" w:cs="Arial"/>
        </w:rPr>
        <w:t xml:space="preserve"> NAI</w:t>
      </w:r>
      <w:r>
        <w:rPr>
          <w:rFonts w:ascii="Arial" w:hAnsi="Arial" w:cs="Arial"/>
        </w:rPr>
        <w:t>.</w:t>
      </w:r>
    </w:p>
    <w:p w14:paraId="4EAF84BC" w14:textId="109AC3DE" w:rsidR="0008353E" w:rsidRDefault="0008353E" w:rsidP="004A708C">
      <w:pPr>
        <w:rPr>
          <w:rFonts w:ascii="Arial" w:hAnsi="Arial" w:cs="Arial"/>
        </w:rPr>
      </w:pPr>
    </w:p>
    <w:p w14:paraId="1499211D" w14:textId="4EF44A53" w:rsidR="00445B01" w:rsidRDefault="00445B01" w:rsidP="00445B01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3</w:t>
      </w:r>
      <w:r w:rsidRPr="00445B01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ab/>
        <w:t>Proposal</w:t>
      </w:r>
    </w:p>
    <w:p w14:paraId="1C58C563" w14:textId="77777777" w:rsidR="00445B01" w:rsidRDefault="00445B01" w:rsidP="004A708C">
      <w:pPr>
        <w:rPr>
          <w:rFonts w:ascii="Arial" w:hAnsi="Arial" w:cs="Arial"/>
        </w:rPr>
      </w:pPr>
    </w:p>
    <w:p w14:paraId="5C58072D" w14:textId="7CB497D4" w:rsidR="0008353E" w:rsidRDefault="0008353E" w:rsidP="004A708C">
      <w:pPr>
        <w:rPr>
          <w:rFonts w:ascii="Arial" w:hAnsi="Arial" w:cs="Arial"/>
        </w:rPr>
      </w:pPr>
      <w:r>
        <w:rPr>
          <w:rFonts w:ascii="Arial" w:hAnsi="Arial" w:cs="Arial"/>
        </w:rPr>
        <w:t>Despite the concerns expressed by Orange</w:t>
      </w:r>
      <w:r w:rsidR="00BB1419">
        <w:rPr>
          <w:rFonts w:ascii="Arial" w:hAnsi="Arial" w:cs="Arial"/>
        </w:rPr>
        <w:t xml:space="preserve"> and Vodafone</w:t>
      </w:r>
      <w:r>
        <w:rPr>
          <w:rFonts w:ascii="Arial" w:hAnsi="Arial" w:cs="Arial"/>
        </w:rPr>
        <w:t xml:space="preserve">, the </w:t>
      </w:r>
      <w:r w:rsidR="00BB1419">
        <w:rPr>
          <w:rFonts w:ascii="Arial" w:hAnsi="Arial" w:cs="Arial"/>
        </w:rPr>
        <w:t xml:space="preserve">CR#0626 (in </w:t>
      </w:r>
      <w:r w:rsidR="00BB1419" w:rsidRPr="00135507">
        <w:rPr>
          <w:rFonts w:ascii="Arial" w:hAnsi="Arial" w:cs="Arial"/>
        </w:rPr>
        <w:t>C4-221172</w:t>
      </w:r>
      <w:r w:rsidR="00FD66A9">
        <w:rPr>
          <w:rFonts w:ascii="Arial" w:hAnsi="Arial" w:cs="Arial"/>
        </w:rPr>
        <w:t xml:space="preserve"> in CR pack </w:t>
      </w:r>
      <w:r w:rsidR="00FD66A9" w:rsidRPr="00FD66A9">
        <w:rPr>
          <w:rFonts w:ascii="Arial" w:hAnsi="Arial" w:cs="Arial"/>
        </w:rPr>
        <w:t>CP-220047</w:t>
      </w:r>
      <w:r w:rsidR="00BB1419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was agreed in CT4. The aim of this paper is not to challenge this agreement but to </w:t>
      </w:r>
      <w:r w:rsidR="005340CA">
        <w:rPr>
          <w:rFonts w:ascii="Arial" w:hAnsi="Arial" w:cs="Arial"/>
        </w:rPr>
        <w:t xml:space="preserve">ensure that these concerns will be </w:t>
      </w:r>
      <w:proofErr w:type="gramStart"/>
      <w:r>
        <w:rPr>
          <w:rFonts w:ascii="Arial" w:hAnsi="Arial" w:cs="Arial"/>
        </w:rPr>
        <w:t>take</w:t>
      </w:r>
      <w:r w:rsidR="005340CA">
        <w:rPr>
          <w:rFonts w:ascii="Arial" w:hAnsi="Arial" w:cs="Arial"/>
        </w:rPr>
        <w:t>n</w:t>
      </w:r>
      <w:r>
        <w:rPr>
          <w:rFonts w:ascii="Arial" w:hAnsi="Arial" w:cs="Arial"/>
        </w:rPr>
        <w:t xml:space="preserve"> into account</w:t>
      </w:r>
      <w:proofErr w:type="gramEnd"/>
      <w:r>
        <w:rPr>
          <w:rFonts w:ascii="Arial" w:hAnsi="Arial" w:cs="Arial"/>
        </w:rPr>
        <w:t xml:space="preserve"> during the discussion on this topic at the next SA3 meeting.</w:t>
      </w:r>
      <w:r w:rsidR="00454B6C">
        <w:rPr>
          <w:rFonts w:ascii="Arial" w:hAnsi="Arial" w:cs="Arial"/>
        </w:rPr>
        <w:t xml:space="preserve"> As most of the comments were expressed in an informal way (email, conference call), it </w:t>
      </w:r>
      <w:r w:rsidR="00317CBD">
        <w:rPr>
          <w:rFonts w:ascii="Arial" w:hAnsi="Arial" w:cs="Arial"/>
        </w:rPr>
        <w:t>is considered that it will be</w:t>
      </w:r>
      <w:r w:rsidR="00454B6C">
        <w:rPr>
          <w:rFonts w:ascii="Arial" w:hAnsi="Arial" w:cs="Arial"/>
        </w:rPr>
        <w:t xml:space="preserve"> easier </w:t>
      </w:r>
      <w:r w:rsidR="00317CBD">
        <w:rPr>
          <w:rFonts w:ascii="Arial" w:hAnsi="Arial" w:cs="Arial"/>
        </w:rPr>
        <w:t xml:space="preserve">for interested parties </w:t>
      </w:r>
      <w:r w:rsidR="00454B6C">
        <w:rPr>
          <w:rFonts w:ascii="Arial" w:hAnsi="Arial" w:cs="Arial"/>
        </w:rPr>
        <w:t>to rely on a formal document to understand the concerns expressed during the CT4 discussion.</w:t>
      </w:r>
    </w:p>
    <w:p w14:paraId="11EAF006" w14:textId="77777777" w:rsidR="0008353E" w:rsidRDefault="0008353E" w:rsidP="004A708C">
      <w:pPr>
        <w:rPr>
          <w:rFonts w:ascii="Arial" w:hAnsi="Arial" w:cs="Arial"/>
        </w:rPr>
      </w:pPr>
    </w:p>
    <w:p w14:paraId="061BAED1" w14:textId="55CB6D03" w:rsidR="00FD66A9" w:rsidRDefault="0008353E" w:rsidP="00FD66A9">
      <w:pPr>
        <w:rPr>
          <w:rFonts w:ascii="Arial" w:hAnsi="Arial" w:cs="Arial"/>
        </w:rPr>
      </w:pPr>
      <w:r>
        <w:rPr>
          <w:rFonts w:ascii="Arial" w:hAnsi="Arial" w:cs="Arial"/>
        </w:rPr>
        <w:t xml:space="preserve">It is then proposed to CT to </w:t>
      </w:r>
      <w:r w:rsidR="004922AF">
        <w:rPr>
          <w:rFonts w:ascii="Arial" w:hAnsi="Arial" w:cs="Arial"/>
        </w:rPr>
        <w:t>note</w:t>
      </w:r>
      <w:r>
        <w:rPr>
          <w:rFonts w:ascii="Arial" w:hAnsi="Arial" w:cs="Arial"/>
        </w:rPr>
        <w:t xml:space="preserve"> the </w:t>
      </w:r>
      <w:r w:rsidR="00445B01">
        <w:rPr>
          <w:rFonts w:ascii="Arial" w:hAnsi="Arial" w:cs="Arial"/>
        </w:rPr>
        <w:t>concerns expressed in</w:t>
      </w:r>
      <w:r>
        <w:rPr>
          <w:rFonts w:ascii="Arial" w:hAnsi="Arial" w:cs="Arial"/>
        </w:rPr>
        <w:t xml:space="preserve"> th</w:t>
      </w:r>
      <w:r w:rsidR="00445B01">
        <w:rPr>
          <w:rFonts w:ascii="Arial" w:hAnsi="Arial" w:cs="Arial"/>
        </w:rPr>
        <w:t>is</w:t>
      </w:r>
      <w:r>
        <w:rPr>
          <w:rFonts w:ascii="Arial" w:hAnsi="Arial" w:cs="Arial"/>
        </w:rPr>
        <w:t xml:space="preserve"> discussion paper</w:t>
      </w:r>
      <w:r w:rsidR="00445B01">
        <w:rPr>
          <w:rFonts w:ascii="Arial" w:hAnsi="Arial" w:cs="Arial"/>
        </w:rPr>
        <w:t xml:space="preserve"> </w:t>
      </w:r>
      <w:r w:rsidR="005340CA">
        <w:rPr>
          <w:rFonts w:ascii="Arial" w:hAnsi="Arial" w:cs="Arial"/>
        </w:rPr>
        <w:t xml:space="preserve">and to minute them </w:t>
      </w:r>
      <w:r w:rsidR="00B4134C">
        <w:rPr>
          <w:rFonts w:ascii="Arial" w:hAnsi="Arial" w:cs="Arial"/>
        </w:rPr>
        <w:t xml:space="preserve">(for information) </w:t>
      </w:r>
      <w:r w:rsidR="005340CA">
        <w:rPr>
          <w:rFonts w:ascii="Arial" w:hAnsi="Arial" w:cs="Arial"/>
        </w:rPr>
        <w:t xml:space="preserve">in the report </w:t>
      </w:r>
      <w:r w:rsidR="00F4481D">
        <w:rPr>
          <w:rFonts w:ascii="Arial" w:hAnsi="Arial" w:cs="Arial"/>
        </w:rPr>
        <w:t xml:space="preserve">sent by CT to </w:t>
      </w:r>
      <w:r w:rsidR="005340CA">
        <w:rPr>
          <w:rFonts w:ascii="Arial" w:hAnsi="Arial" w:cs="Arial"/>
        </w:rPr>
        <w:t>SA</w:t>
      </w:r>
      <w:r w:rsidR="00FD66A9">
        <w:rPr>
          <w:rFonts w:ascii="Arial" w:hAnsi="Arial" w:cs="Arial"/>
        </w:rPr>
        <w:t xml:space="preserve">, </w:t>
      </w:r>
      <w:r w:rsidR="00FD66A9">
        <w:rPr>
          <w:rFonts w:ascii="Arial" w:hAnsi="Arial" w:cs="Arial"/>
        </w:rPr>
        <w:t>as follows:</w:t>
      </w:r>
    </w:p>
    <w:p w14:paraId="6F0E316F" w14:textId="77777777" w:rsidR="00FD66A9" w:rsidRDefault="00FD66A9" w:rsidP="00FD66A9">
      <w:pPr>
        <w:rPr>
          <w:rFonts w:ascii="Arial" w:hAnsi="Arial" w:cs="Arial"/>
        </w:rPr>
      </w:pPr>
    </w:p>
    <w:p w14:paraId="69FD0CEB" w14:textId="16CB00EB" w:rsidR="0008353E" w:rsidRDefault="00FD66A9" w:rsidP="00316569">
      <w:pPr>
        <w:ind w:left="720"/>
        <w:rPr>
          <w:rFonts w:ascii="Arial" w:hAnsi="Arial" w:cs="Arial"/>
        </w:rPr>
      </w:pPr>
      <w:r>
        <w:rPr>
          <w:rFonts w:ascii="Arial" w:hAnsi="Arial" w:cs="Arial"/>
          <w:lang w:val="en-US"/>
        </w:rPr>
        <w:t xml:space="preserve">The </w:t>
      </w:r>
      <w:r>
        <w:rPr>
          <w:rFonts w:ascii="Arial" w:hAnsi="Arial" w:cs="Arial"/>
          <w:lang w:val="en-US"/>
        </w:rPr>
        <w:t xml:space="preserve">agreed </w:t>
      </w:r>
      <w:r>
        <w:rPr>
          <w:rFonts w:ascii="Arial" w:hAnsi="Arial" w:cs="Arial"/>
        </w:rPr>
        <w:t xml:space="preserve">CR#0626 (in </w:t>
      </w:r>
      <w:r w:rsidRPr="00135507">
        <w:rPr>
          <w:rFonts w:ascii="Arial" w:hAnsi="Arial" w:cs="Arial"/>
        </w:rPr>
        <w:t>C4-221172</w:t>
      </w:r>
      <w:r>
        <w:rPr>
          <w:rFonts w:ascii="Arial" w:hAnsi="Arial" w:cs="Arial"/>
        </w:rPr>
        <w:t xml:space="preserve"> in CR pack </w:t>
      </w:r>
      <w:r w:rsidRPr="00FD66A9">
        <w:rPr>
          <w:rFonts w:ascii="Arial" w:hAnsi="Arial" w:cs="Arial"/>
        </w:rPr>
        <w:t>CP-220047</w:t>
      </w:r>
      <w:r>
        <w:rPr>
          <w:rFonts w:ascii="Arial" w:hAnsi="Arial" w:cs="Arial"/>
        </w:rPr>
        <w:t xml:space="preserve">) </w:t>
      </w:r>
      <w:r w:rsidR="00B4134C">
        <w:rPr>
          <w:rFonts w:ascii="Arial" w:hAnsi="Arial" w:cs="Arial"/>
          <w:lang w:val="en-US"/>
        </w:rPr>
        <w:t>specifying</w:t>
      </w:r>
      <w:r>
        <w:rPr>
          <w:rFonts w:ascii="Arial" w:hAnsi="Arial" w:cs="Arial"/>
          <w:lang w:val="en-US"/>
        </w:rPr>
        <w:t xml:space="preserve"> </w:t>
      </w:r>
      <w:r w:rsidR="00B4134C">
        <w:rPr>
          <w:rFonts w:ascii="Arial" w:hAnsi="Arial" w:cs="Arial"/>
          <w:lang w:val="en-US"/>
        </w:rPr>
        <w:t xml:space="preserve">that </w:t>
      </w:r>
      <w:r>
        <w:rPr>
          <w:rFonts w:ascii="Arial" w:hAnsi="Arial" w:cs="Arial"/>
          <w:lang w:val="en-US"/>
        </w:rPr>
        <w:t xml:space="preserve">anonymous SUCI could be calculated with </w:t>
      </w:r>
      <w:r w:rsidR="00B4134C">
        <w:rPr>
          <w:rFonts w:ascii="Arial" w:hAnsi="Arial" w:cs="Arial"/>
          <w:lang w:val="en-US"/>
        </w:rPr>
        <w:t xml:space="preserve">a </w:t>
      </w:r>
      <w:r>
        <w:rPr>
          <w:rFonts w:ascii="Arial" w:hAnsi="Arial" w:cs="Arial"/>
          <w:lang w:val="en-US"/>
        </w:rPr>
        <w:t xml:space="preserve">SUPI </w:t>
      </w:r>
      <w:r w:rsidR="00B4134C">
        <w:rPr>
          <w:rFonts w:ascii="Arial" w:hAnsi="Arial" w:cs="Arial"/>
          <w:lang w:val="en-US"/>
        </w:rPr>
        <w:t>without a</w:t>
      </w:r>
      <w:r>
        <w:rPr>
          <w:rFonts w:ascii="Arial" w:hAnsi="Arial" w:cs="Arial"/>
          <w:lang w:val="en-US"/>
        </w:rPr>
        <w:t xml:space="preserve"> username portion</w:t>
      </w:r>
      <w:r>
        <w:rPr>
          <w:rFonts w:ascii="Arial" w:hAnsi="Arial" w:cs="Arial"/>
          <w:lang w:val="en-US"/>
        </w:rPr>
        <w:t xml:space="preserve"> seems not</w:t>
      </w:r>
      <w:r w:rsidR="00B4134C">
        <w:rPr>
          <w:rFonts w:ascii="Arial" w:hAnsi="Arial" w:cs="Arial"/>
          <w:lang w:val="en-US"/>
        </w:rPr>
        <w:t xml:space="preserve"> fully </w:t>
      </w:r>
      <w:r>
        <w:rPr>
          <w:rFonts w:ascii="Arial" w:hAnsi="Arial" w:cs="Arial"/>
          <w:lang w:val="en-US"/>
        </w:rPr>
        <w:t xml:space="preserve">aligned with clause 6.12 of </w:t>
      </w:r>
      <w:r w:rsidR="00B4134C">
        <w:rPr>
          <w:rFonts w:ascii="Arial" w:hAnsi="Arial" w:cs="Arial"/>
          <w:lang w:val="en-US"/>
        </w:rPr>
        <w:t xml:space="preserve">TS </w:t>
      </w:r>
      <w:r>
        <w:rPr>
          <w:rFonts w:ascii="Arial" w:hAnsi="Arial" w:cs="Arial"/>
          <w:lang w:val="en-US"/>
        </w:rPr>
        <w:t>33.501</w:t>
      </w:r>
      <w:r w:rsidR="00B4134C">
        <w:rPr>
          <w:rFonts w:ascii="Arial" w:hAnsi="Arial" w:cs="Arial"/>
          <w:lang w:val="en-US"/>
        </w:rPr>
        <w:t xml:space="preserve"> stat</w:t>
      </w:r>
      <w:r w:rsidR="00316569">
        <w:rPr>
          <w:rFonts w:ascii="Arial" w:hAnsi="Arial" w:cs="Arial"/>
          <w:lang w:val="en-US"/>
        </w:rPr>
        <w:t xml:space="preserve">ing </w:t>
      </w:r>
      <w:r w:rsidR="00B4134C">
        <w:rPr>
          <w:rFonts w:ascii="Arial" w:hAnsi="Arial" w:cs="Arial"/>
          <w:lang w:val="en-US"/>
        </w:rPr>
        <w:t>that a username portion is required in the SUCI calculation</w:t>
      </w:r>
      <w:r w:rsidR="005340CA">
        <w:rPr>
          <w:rFonts w:ascii="Arial" w:hAnsi="Arial" w:cs="Arial"/>
        </w:rPr>
        <w:t>.</w:t>
      </w:r>
      <w:r w:rsidR="00B4134C">
        <w:rPr>
          <w:rFonts w:ascii="Arial" w:hAnsi="Arial" w:cs="Arial"/>
        </w:rPr>
        <w:t xml:space="preserve"> </w:t>
      </w:r>
      <w:r w:rsidR="00B4134C">
        <w:rPr>
          <w:rFonts w:ascii="Arial" w:hAnsi="Arial" w:cs="Arial"/>
          <w:lang w:val="en-US"/>
        </w:rPr>
        <w:t>S</w:t>
      </w:r>
      <w:r w:rsidR="00B4134C">
        <w:rPr>
          <w:rFonts w:ascii="Arial" w:hAnsi="Arial" w:cs="Arial"/>
          <w:lang w:val="en-US"/>
        </w:rPr>
        <w:t xml:space="preserve">ee </w:t>
      </w:r>
      <w:r w:rsidR="004E799D" w:rsidRPr="004E799D">
        <w:rPr>
          <w:rFonts w:ascii="Arial" w:hAnsi="Arial" w:cs="Arial"/>
          <w:lang w:val="en-US"/>
        </w:rPr>
        <w:t>CP-220372</w:t>
      </w:r>
      <w:r w:rsidR="004E799D">
        <w:rPr>
          <w:rFonts w:ascii="Arial" w:hAnsi="Arial" w:cs="Arial"/>
          <w:lang w:val="en-US"/>
        </w:rPr>
        <w:t xml:space="preserve"> </w:t>
      </w:r>
      <w:r w:rsidR="00B4134C">
        <w:rPr>
          <w:rFonts w:ascii="Arial" w:hAnsi="Arial" w:cs="Arial"/>
          <w:lang w:val="en-US"/>
        </w:rPr>
        <w:t>for further details</w:t>
      </w:r>
      <w:r w:rsidR="00B4134C">
        <w:rPr>
          <w:rFonts w:ascii="Arial" w:hAnsi="Arial" w:cs="Arial"/>
          <w:lang w:val="en-US"/>
        </w:rPr>
        <w:t xml:space="preserve">. </w:t>
      </w:r>
      <w:r w:rsidR="00316569">
        <w:rPr>
          <w:rFonts w:ascii="Arial" w:hAnsi="Arial" w:cs="Arial"/>
          <w:lang w:val="en-US"/>
        </w:rPr>
        <w:t xml:space="preserve">SA3 is kindly invited to </w:t>
      </w:r>
      <w:proofErr w:type="gramStart"/>
      <w:r w:rsidR="00316569">
        <w:rPr>
          <w:rFonts w:ascii="Arial" w:hAnsi="Arial" w:cs="Arial"/>
          <w:lang w:val="en-US"/>
        </w:rPr>
        <w:t>take into account</w:t>
      </w:r>
      <w:proofErr w:type="gramEnd"/>
      <w:r w:rsidR="00316569">
        <w:rPr>
          <w:rFonts w:ascii="Arial" w:hAnsi="Arial" w:cs="Arial"/>
          <w:lang w:val="en-US"/>
        </w:rPr>
        <w:t xml:space="preserve"> this information when anonymous SUCI will be further discussed in their upcoming meeting.</w:t>
      </w:r>
    </w:p>
    <w:p w14:paraId="49E588A2" w14:textId="05B7974E" w:rsidR="00BB1419" w:rsidRDefault="00BB1419" w:rsidP="004A708C">
      <w:pPr>
        <w:rPr>
          <w:rFonts w:ascii="Arial" w:hAnsi="Arial" w:cs="Arial"/>
        </w:rPr>
      </w:pPr>
    </w:p>
    <w:p w14:paraId="09EFAA0D" w14:textId="2691AE89" w:rsidR="00BB1419" w:rsidRDefault="00A708BF" w:rsidP="00BB14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4</w:t>
      </w:r>
      <w:r w:rsidR="00BB1419" w:rsidRPr="00445B01">
        <w:rPr>
          <w:rFonts w:ascii="Arial" w:hAnsi="Arial" w:cs="Arial"/>
          <w:b/>
          <w:bCs/>
        </w:rPr>
        <w:t>.</w:t>
      </w:r>
      <w:r w:rsidR="00BB1419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References</w:t>
      </w:r>
    </w:p>
    <w:p w14:paraId="3F58802F" w14:textId="3DE176CA" w:rsidR="00BB1419" w:rsidRDefault="00BB1419" w:rsidP="004A708C">
      <w:pPr>
        <w:rPr>
          <w:rFonts w:ascii="Arial" w:hAnsi="Arial" w:cs="Arial"/>
        </w:rPr>
      </w:pPr>
    </w:p>
    <w:p w14:paraId="0D9705FE" w14:textId="7ED9A185" w:rsidR="00A708BF" w:rsidRDefault="00A708BF" w:rsidP="004A708C">
      <w:pPr>
        <w:rPr>
          <w:rFonts w:ascii="Arial" w:hAnsi="Arial" w:cs="Arial"/>
        </w:rPr>
      </w:pPr>
      <w:r>
        <w:rPr>
          <w:rFonts w:ascii="Arial" w:hAnsi="Arial" w:cs="Arial"/>
        </w:rPr>
        <w:t xml:space="preserve">IETF RFC 7542: </w:t>
      </w:r>
      <w:hyperlink r:id="rId8" w:history="1">
        <w:r w:rsidRPr="000B7520">
          <w:rPr>
            <w:rStyle w:val="Lienhypertexte"/>
            <w:rFonts w:ascii="Arial" w:hAnsi="Arial" w:cs="Arial"/>
          </w:rPr>
          <w:t>https://datatracker.ietf.org/doc/html/rfc7542</w:t>
        </w:r>
      </w:hyperlink>
    </w:p>
    <w:p w14:paraId="0F2FB2FD" w14:textId="7C12C76D" w:rsidR="00A708BF" w:rsidRPr="00A708BF" w:rsidRDefault="00A708BF" w:rsidP="004A708C">
      <w:pPr>
        <w:rPr>
          <w:rFonts w:ascii="Arial" w:hAnsi="Arial" w:cs="Arial"/>
          <w:lang w:val="en-US"/>
        </w:rPr>
      </w:pPr>
      <w:r w:rsidRPr="00A708BF">
        <w:rPr>
          <w:rFonts w:ascii="Arial" w:hAnsi="Arial" w:cs="Arial"/>
          <w:lang w:val="en-US"/>
        </w:rPr>
        <w:t>3GPP</w:t>
      </w:r>
      <w:r>
        <w:rPr>
          <w:rFonts w:ascii="Arial" w:hAnsi="Arial" w:cs="Arial"/>
          <w:lang w:val="en-US"/>
        </w:rPr>
        <w:t xml:space="preserve"> </w:t>
      </w:r>
      <w:r w:rsidRPr="00A708BF">
        <w:rPr>
          <w:rFonts w:ascii="Arial" w:hAnsi="Arial" w:cs="Arial"/>
          <w:lang w:val="en-US"/>
        </w:rPr>
        <w:t>TS 23.003</w:t>
      </w:r>
      <w:r>
        <w:rPr>
          <w:rFonts w:ascii="Arial" w:hAnsi="Arial" w:cs="Arial"/>
          <w:lang w:val="en-US"/>
        </w:rPr>
        <w:t xml:space="preserve"> </w:t>
      </w:r>
      <w:r w:rsidRPr="00A708BF">
        <w:rPr>
          <w:rFonts w:ascii="Arial" w:hAnsi="Arial" w:cs="Arial"/>
          <w:lang w:val="en-US"/>
        </w:rPr>
        <w:t xml:space="preserve">v17.4.0: </w:t>
      </w:r>
      <w:hyperlink r:id="rId9" w:history="1">
        <w:r w:rsidRPr="00A708BF">
          <w:rPr>
            <w:rStyle w:val="Lienhypertexte"/>
            <w:rFonts w:ascii="Arial" w:hAnsi="Arial" w:cs="Arial"/>
            <w:lang w:val="en-US"/>
          </w:rPr>
          <w:t>https://www.3gpp.org/ftp/Specs/archive/23_series/23.003/23003-h40.zip</w:t>
        </w:r>
      </w:hyperlink>
    </w:p>
    <w:p w14:paraId="5838F96F" w14:textId="39240352" w:rsidR="00A708BF" w:rsidRDefault="00A708BF" w:rsidP="004A708C">
      <w:pPr>
        <w:rPr>
          <w:rFonts w:ascii="Arial" w:hAnsi="Arial" w:cs="Arial"/>
          <w:lang w:val="en-US"/>
        </w:rPr>
      </w:pPr>
      <w:r w:rsidRPr="00A708BF">
        <w:rPr>
          <w:rFonts w:ascii="Arial" w:hAnsi="Arial" w:cs="Arial"/>
          <w:lang w:val="en-US"/>
        </w:rPr>
        <w:t>3GPP</w:t>
      </w:r>
      <w:r>
        <w:rPr>
          <w:rFonts w:ascii="Arial" w:hAnsi="Arial" w:cs="Arial"/>
          <w:lang w:val="en-US"/>
        </w:rPr>
        <w:t xml:space="preserve"> </w:t>
      </w:r>
      <w:r w:rsidRPr="00A708BF">
        <w:rPr>
          <w:rFonts w:ascii="Arial" w:hAnsi="Arial" w:cs="Arial"/>
          <w:lang w:val="en-US"/>
        </w:rPr>
        <w:t xml:space="preserve">TS 33.501 v17.4.2: </w:t>
      </w:r>
      <w:hyperlink r:id="rId10" w:history="1">
        <w:r w:rsidRPr="000B7520">
          <w:rPr>
            <w:rStyle w:val="Lienhypertexte"/>
            <w:rFonts w:ascii="Arial" w:hAnsi="Arial" w:cs="Arial"/>
            <w:lang w:val="en-US"/>
          </w:rPr>
          <w:t>https://www.3gpp.org/ftp/Specs/archive/33_series/33.501/33501-h42.zip</w:t>
        </w:r>
      </w:hyperlink>
    </w:p>
    <w:p w14:paraId="4E6B8C12" w14:textId="77777777" w:rsidR="00A708BF" w:rsidRPr="00A708BF" w:rsidRDefault="00A708BF" w:rsidP="004A708C">
      <w:pPr>
        <w:rPr>
          <w:rFonts w:ascii="Arial" w:hAnsi="Arial" w:cs="Arial"/>
          <w:lang w:val="en-US"/>
        </w:rPr>
      </w:pPr>
    </w:p>
    <w:sectPr w:rsidR="00A708BF" w:rsidRPr="00A708BF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8C2E2" w14:textId="77777777" w:rsidR="008C64AF" w:rsidRDefault="008C64AF">
      <w:r>
        <w:separator/>
      </w:r>
    </w:p>
  </w:endnote>
  <w:endnote w:type="continuationSeparator" w:id="0">
    <w:p w14:paraId="1FF3BE2E" w14:textId="77777777" w:rsidR="008C64AF" w:rsidRDefault="008C6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2E6608" w14:textId="77777777" w:rsidR="008C64AF" w:rsidRDefault="008C64AF">
      <w:r>
        <w:separator/>
      </w:r>
    </w:p>
  </w:footnote>
  <w:footnote w:type="continuationSeparator" w:id="0">
    <w:p w14:paraId="67DE33FB" w14:textId="77777777" w:rsidR="008C64AF" w:rsidRDefault="008C6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0D3FCA"/>
    <w:multiLevelType w:val="hybridMultilevel"/>
    <w:tmpl w:val="E5B26CD8"/>
    <w:lvl w:ilvl="0" w:tplc="852A058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331F6EC4"/>
    <w:multiLevelType w:val="hybridMultilevel"/>
    <w:tmpl w:val="3D00987E"/>
    <w:lvl w:ilvl="0" w:tplc="0CE882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B41B08"/>
    <w:multiLevelType w:val="hybridMultilevel"/>
    <w:tmpl w:val="5E3C78F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7C181F"/>
    <w:multiLevelType w:val="hybridMultilevel"/>
    <w:tmpl w:val="0A1668B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2DA471C"/>
    <w:multiLevelType w:val="hybridMultilevel"/>
    <w:tmpl w:val="9246258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0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30CD4"/>
    <w:rsid w:val="00046686"/>
    <w:rsid w:val="00046FDD"/>
    <w:rsid w:val="00050925"/>
    <w:rsid w:val="00054884"/>
    <w:rsid w:val="00057E1E"/>
    <w:rsid w:val="00072A7C"/>
    <w:rsid w:val="00076BFA"/>
    <w:rsid w:val="000775E7"/>
    <w:rsid w:val="0007775C"/>
    <w:rsid w:val="0008353E"/>
    <w:rsid w:val="00094F23"/>
    <w:rsid w:val="000967F4"/>
    <w:rsid w:val="000D6D78"/>
    <w:rsid w:val="000E0429"/>
    <w:rsid w:val="000F6E51"/>
    <w:rsid w:val="00102A24"/>
    <w:rsid w:val="00122CF0"/>
    <w:rsid w:val="0013259C"/>
    <w:rsid w:val="00135507"/>
    <w:rsid w:val="00135831"/>
    <w:rsid w:val="001376A6"/>
    <w:rsid w:val="001424CD"/>
    <w:rsid w:val="0014413C"/>
    <w:rsid w:val="00157FFB"/>
    <w:rsid w:val="00166A1B"/>
    <w:rsid w:val="0017726E"/>
    <w:rsid w:val="00192B41"/>
    <w:rsid w:val="00197E4A"/>
    <w:rsid w:val="001A31EF"/>
    <w:rsid w:val="001B01F1"/>
    <w:rsid w:val="001B2414"/>
    <w:rsid w:val="001B5421"/>
    <w:rsid w:val="001B650D"/>
    <w:rsid w:val="001D0B09"/>
    <w:rsid w:val="001E6729"/>
    <w:rsid w:val="002070CB"/>
    <w:rsid w:val="00224AC9"/>
    <w:rsid w:val="002336A6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919B7"/>
    <w:rsid w:val="00295D61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10E70"/>
    <w:rsid w:val="00313F3E"/>
    <w:rsid w:val="00316569"/>
    <w:rsid w:val="00317CBD"/>
    <w:rsid w:val="00320536"/>
    <w:rsid w:val="00325E33"/>
    <w:rsid w:val="003275E6"/>
    <w:rsid w:val="00354553"/>
    <w:rsid w:val="0038137C"/>
    <w:rsid w:val="00383A06"/>
    <w:rsid w:val="003877FF"/>
    <w:rsid w:val="00391CFE"/>
    <w:rsid w:val="00392C87"/>
    <w:rsid w:val="003A5FFA"/>
    <w:rsid w:val="003A67E1"/>
    <w:rsid w:val="003D32B5"/>
    <w:rsid w:val="003D4593"/>
    <w:rsid w:val="003E2C8B"/>
    <w:rsid w:val="003E710B"/>
    <w:rsid w:val="003F1A6E"/>
    <w:rsid w:val="003F1C0E"/>
    <w:rsid w:val="004008D7"/>
    <w:rsid w:val="0040145D"/>
    <w:rsid w:val="00411339"/>
    <w:rsid w:val="004131BD"/>
    <w:rsid w:val="00416CEA"/>
    <w:rsid w:val="00421AFD"/>
    <w:rsid w:val="00432048"/>
    <w:rsid w:val="00433809"/>
    <w:rsid w:val="00435D4A"/>
    <w:rsid w:val="00445B01"/>
    <w:rsid w:val="004518DB"/>
    <w:rsid w:val="00454B6C"/>
    <w:rsid w:val="00477EBC"/>
    <w:rsid w:val="004922AF"/>
    <w:rsid w:val="004A0A73"/>
    <w:rsid w:val="004A661C"/>
    <w:rsid w:val="004A708C"/>
    <w:rsid w:val="004C4C9B"/>
    <w:rsid w:val="004D2FA0"/>
    <w:rsid w:val="004E1010"/>
    <w:rsid w:val="004E799D"/>
    <w:rsid w:val="0050202A"/>
    <w:rsid w:val="0052032E"/>
    <w:rsid w:val="005340CA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D6F8E"/>
    <w:rsid w:val="005E7235"/>
    <w:rsid w:val="005F041C"/>
    <w:rsid w:val="005F4B34"/>
    <w:rsid w:val="006029B6"/>
    <w:rsid w:val="00616E18"/>
    <w:rsid w:val="00623AED"/>
    <w:rsid w:val="00632157"/>
    <w:rsid w:val="00633971"/>
    <w:rsid w:val="0064121E"/>
    <w:rsid w:val="00660354"/>
    <w:rsid w:val="00665B9B"/>
    <w:rsid w:val="00681C57"/>
    <w:rsid w:val="00693606"/>
    <w:rsid w:val="006C2D84"/>
    <w:rsid w:val="006D3B54"/>
    <w:rsid w:val="006D3D54"/>
    <w:rsid w:val="006E1A49"/>
    <w:rsid w:val="006F1B00"/>
    <w:rsid w:val="006F4B7A"/>
    <w:rsid w:val="00700A59"/>
    <w:rsid w:val="00710142"/>
    <w:rsid w:val="00710439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50CD4"/>
    <w:rsid w:val="00854A49"/>
    <w:rsid w:val="00855BDC"/>
    <w:rsid w:val="00896292"/>
    <w:rsid w:val="008A06BE"/>
    <w:rsid w:val="008A56FD"/>
    <w:rsid w:val="008C64AF"/>
    <w:rsid w:val="008D3DA6"/>
    <w:rsid w:val="008D5DA3"/>
    <w:rsid w:val="008F7444"/>
    <w:rsid w:val="0091399A"/>
    <w:rsid w:val="00926791"/>
    <w:rsid w:val="0093661C"/>
    <w:rsid w:val="00940736"/>
    <w:rsid w:val="00950CF7"/>
    <w:rsid w:val="00960A44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25AB"/>
    <w:rsid w:val="00A37F80"/>
    <w:rsid w:val="00A46B3F"/>
    <w:rsid w:val="00A46F30"/>
    <w:rsid w:val="00A61169"/>
    <w:rsid w:val="00A63024"/>
    <w:rsid w:val="00A6324D"/>
    <w:rsid w:val="00A65602"/>
    <w:rsid w:val="00A708BF"/>
    <w:rsid w:val="00A82FCC"/>
    <w:rsid w:val="00A906A4"/>
    <w:rsid w:val="00AA574E"/>
    <w:rsid w:val="00AD324E"/>
    <w:rsid w:val="00AD5B51"/>
    <w:rsid w:val="00AD7B78"/>
    <w:rsid w:val="00AF08FB"/>
    <w:rsid w:val="00AF4118"/>
    <w:rsid w:val="00B268A0"/>
    <w:rsid w:val="00B3526C"/>
    <w:rsid w:val="00B4134C"/>
    <w:rsid w:val="00B47534"/>
    <w:rsid w:val="00B84B54"/>
    <w:rsid w:val="00B92C7D"/>
    <w:rsid w:val="00B93BB2"/>
    <w:rsid w:val="00B9697B"/>
    <w:rsid w:val="00BA46C7"/>
    <w:rsid w:val="00BA4DA4"/>
    <w:rsid w:val="00BB1419"/>
    <w:rsid w:val="00BB7B45"/>
    <w:rsid w:val="00BC2E5F"/>
    <w:rsid w:val="00BC481E"/>
    <w:rsid w:val="00BC5AF6"/>
    <w:rsid w:val="00BC6DFE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76753"/>
    <w:rsid w:val="00C87AEA"/>
    <w:rsid w:val="00CA5DB0"/>
    <w:rsid w:val="00CC58ED"/>
    <w:rsid w:val="00D145EC"/>
    <w:rsid w:val="00D226F6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5574A"/>
    <w:rsid w:val="00E64FB2"/>
    <w:rsid w:val="00E81E2C"/>
    <w:rsid w:val="00EA6E74"/>
    <w:rsid w:val="00EB5D2F"/>
    <w:rsid w:val="00EC10EC"/>
    <w:rsid w:val="00ED438C"/>
    <w:rsid w:val="00ED6080"/>
    <w:rsid w:val="00EE0176"/>
    <w:rsid w:val="00EF0942"/>
    <w:rsid w:val="00EF291F"/>
    <w:rsid w:val="00F0218C"/>
    <w:rsid w:val="00F0393B"/>
    <w:rsid w:val="00F313DD"/>
    <w:rsid w:val="00F378BE"/>
    <w:rsid w:val="00F4145A"/>
    <w:rsid w:val="00F43120"/>
    <w:rsid w:val="00F4481D"/>
    <w:rsid w:val="00F763A4"/>
    <w:rsid w:val="00F81CF2"/>
    <w:rsid w:val="00F941B8"/>
    <w:rsid w:val="00FA5FA5"/>
    <w:rsid w:val="00FA79A7"/>
    <w:rsid w:val="00FC643D"/>
    <w:rsid w:val="00FD12A1"/>
    <w:rsid w:val="00FD1DAF"/>
    <w:rsid w:val="00FD66A9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1"/>
    </o:shapelayout>
  </w:shapeDefaults>
  <w:decimalSymbol w:val=","/>
  <w:listSeparator w:val=";"/>
  <w14:docId w14:val="7A9A2FD3"/>
  <w15:chartTrackingRefBased/>
  <w15:docId w15:val="{FA01FAE1-4FC1-4756-80AD-8AC0DEA34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Titre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re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Titre4">
    <w:name w:val="heading 4"/>
    <w:basedOn w:val="Normal"/>
    <w:next w:val="Normal"/>
    <w:link w:val="Titre4Car"/>
    <w:semiHidden/>
    <w:unhideWhenUsed/>
    <w:qFormat/>
    <w:rsid w:val="00B268A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itre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re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153"/>
        <w:tab w:val="right" w:pos="8306"/>
      </w:tabs>
    </w:pPr>
  </w:style>
  <w:style w:type="paragraph" w:styleId="Pieddepage">
    <w:name w:val="footer"/>
    <w:basedOn w:val="Normal"/>
    <w:pPr>
      <w:tabs>
        <w:tab w:val="center" w:pos="4153"/>
        <w:tab w:val="right" w:pos="8306"/>
      </w:tabs>
    </w:pPr>
  </w:style>
  <w:style w:type="paragraph" w:styleId="Commentaire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rodepage">
    <w:name w:val="page number"/>
    <w:basedOn w:val="Policepardfaut"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PrformatHTML">
    <w:name w:val="HTML Preformatted"/>
    <w:basedOn w:val="Normal"/>
    <w:link w:val="PrformatHTMLCar"/>
    <w:uiPriority w:val="99"/>
    <w:unhideWhenUsed/>
    <w:rsid w:val="00076BF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fr-FR" w:eastAsia="fr-FR"/>
    </w:rPr>
  </w:style>
  <w:style w:type="character" w:customStyle="1" w:styleId="PrformatHTMLCar">
    <w:name w:val="Préformaté HTML Car"/>
    <w:link w:val="PrformatHTML"/>
    <w:uiPriority w:val="99"/>
    <w:rsid w:val="00076BFA"/>
    <w:rPr>
      <w:rFonts w:ascii="Courier New" w:hAnsi="Courier New" w:cs="Courier New"/>
      <w:lang w:val="fr-FR" w:eastAsia="fr-FR"/>
    </w:rPr>
  </w:style>
  <w:style w:type="character" w:customStyle="1" w:styleId="h4">
    <w:name w:val="h4"/>
    <w:rsid w:val="00076BFA"/>
  </w:style>
  <w:style w:type="character" w:styleId="Lienhypertexte">
    <w:name w:val="Hyperlink"/>
    <w:uiPriority w:val="99"/>
    <w:unhideWhenUsed/>
    <w:rsid w:val="00076BFA"/>
    <w:rPr>
      <w:color w:val="0000FF"/>
      <w:u w:val="single"/>
    </w:rPr>
  </w:style>
  <w:style w:type="character" w:customStyle="1" w:styleId="B1Char1">
    <w:name w:val="B1 Char1"/>
    <w:link w:val="B1"/>
    <w:qFormat/>
    <w:locked/>
    <w:rsid w:val="00BC6DFE"/>
    <w:rPr>
      <w:rFonts w:ascii="Arial" w:hAnsi="Arial"/>
      <w:lang w:eastAsia="en-US"/>
    </w:rPr>
  </w:style>
  <w:style w:type="character" w:customStyle="1" w:styleId="Titre4Car">
    <w:name w:val="Titre 4 Car"/>
    <w:link w:val="Titre4"/>
    <w:semiHidden/>
    <w:rsid w:val="00B268A0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3">
    <w:name w:val="h3"/>
    <w:rsid w:val="00391CFE"/>
  </w:style>
  <w:style w:type="character" w:customStyle="1" w:styleId="B2Char">
    <w:name w:val="B2 Char"/>
    <w:link w:val="B2"/>
    <w:qFormat/>
    <w:locked/>
    <w:rsid w:val="0038137C"/>
  </w:style>
  <w:style w:type="paragraph" w:customStyle="1" w:styleId="B2">
    <w:name w:val="B2"/>
    <w:basedOn w:val="Normal"/>
    <w:link w:val="B2Char"/>
    <w:rsid w:val="0038137C"/>
    <w:pPr>
      <w:spacing w:after="180"/>
      <w:ind w:left="851" w:hanging="284"/>
    </w:pPr>
    <w:rPr>
      <w:lang w:eastAsia="en-GB"/>
    </w:rPr>
  </w:style>
  <w:style w:type="character" w:styleId="Mentionnonrsolue">
    <w:name w:val="Unresolved Mention"/>
    <w:uiPriority w:val="99"/>
    <w:semiHidden/>
    <w:unhideWhenUsed/>
    <w:rsid w:val="0038137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atatracker.ietf.org/doc/html/rfc754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3gpp.org/ftp/Specs/archive/33_series/33.501/33501-h42.zip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ftp/Specs/archive/23_series/23.003/23003-h40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934</Words>
  <Characters>5141</Characters>
  <Application>Microsoft Office Word</Application>
  <DocSecurity>0</DocSecurity>
  <Lines>42</Lines>
  <Paragraphs>12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6063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Lionel</cp:lastModifiedBy>
  <cp:revision>2</cp:revision>
  <cp:lastPrinted>2001-04-23T09:30:00Z</cp:lastPrinted>
  <dcterms:created xsi:type="dcterms:W3CDTF">2022-03-08T00:33:00Z</dcterms:created>
  <dcterms:modified xsi:type="dcterms:W3CDTF">2022-03-08T00:33:00Z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7222825-62ea-40f3-96b5-5375c07996e2_Enabled">
    <vt:lpwstr>true</vt:lpwstr>
  </property>
  <property fmtid="{D5CDD505-2E9C-101B-9397-08002B2CF9AE}" pid="3" name="MSIP_Label_07222825-62ea-40f3-96b5-5375c07996e2_SetDate">
    <vt:lpwstr>2022-03-08T00:26:09Z</vt:lpwstr>
  </property>
  <property fmtid="{D5CDD505-2E9C-101B-9397-08002B2CF9AE}" pid="4" name="MSIP_Label_07222825-62ea-40f3-96b5-5375c07996e2_Method">
    <vt:lpwstr>Privileged</vt:lpwstr>
  </property>
  <property fmtid="{D5CDD505-2E9C-101B-9397-08002B2CF9AE}" pid="5" name="MSIP_Label_07222825-62ea-40f3-96b5-5375c07996e2_Name">
    <vt:lpwstr>unrestricted_parent.2</vt:lpwstr>
  </property>
  <property fmtid="{D5CDD505-2E9C-101B-9397-08002B2CF9AE}" pid="6" name="MSIP_Label_07222825-62ea-40f3-96b5-5375c07996e2_SiteId">
    <vt:lpwstr>90c7a20a-f34b-40bf-bc48-b9253b6f5d20</vt:lpwstr>
  </property>
  <property fmtid="{D5CDD505-2E9C-101B-9397-08002B2CF9AE}" pid="7" name="MSIP_Label_07222825-62ea-40f3-96b5-5375c07996e2_ActionId">
    <vt:lpwstr>a236c9a3-75e2-496d-80d2-7457ae9bcf6a</vt:lpwstr>
  </property>
  <property fmtid="{D5CDD505-2E9C-101B-9397-08002B2CF9AE}" pid="8" name="MSIP_Label_07222825-62ea-40f3-96b5-5375c07996e2_ContentBits">
    <vt:lpwstr>0</vt:lpwstr>
  </property>
</Properties>
</file>